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A3B" w:rsidRPr="009B18BB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9B18BB">
        <w:rPr>
          <w:rFonts w:ascii="Times New Roman" w:hAnsi="Times New Roman"/>
          <w:b w:val="0"/>
          <w:sz w:val="24"/>
        </w:rPr>
        <w:t>3GPP TSG RAN WG2 #12</w:t>
      </w:r>
      <w:r w:rsidR="007B6DB6" w:rsidRPr="009B18BB">
        <w:rPr>
          <w:rFonts w:ascii="Times New Roman" w:hAnsi="Times New Roman"/>
          <w:b w:val="0"/>
          <w:sz w:val="24"/>
        </w:rPr>
        <w:t>1bis</w:t>
      </w:r>
      <w:r w:rsidRPr="009B18BB">
        <w:rPr>
          <w:rFonts w:ascii="Times New Roman" w:hAnsi="Times New Roman"/>
          <w:b w:val="0"/>
          <w:sz w:val="24"/>
        </w:rPr>
        <w:tab/>
      </w:r>
      <w:r w:rsidRPr="009B18BB">
        <w:rPr>
          <w:rFonts w:ascii="Times New Roman" w:hAnsi="Times New Roman"/>
          <w:b w:val="0"/>
          <w:sz w:val="24"/>
        </w:rPr>
        <w:tab/>
      </w:r>
      <w:r w:rsidRPr="009B18BB">
        <w:rPr>
          <w:rFonts w:ascii="Times New Roman" w:hAnsi="Times New Roman" w:hint="eastAsia"/>
          <w:b w:val="0"/>
          <w:sz w:val="24"/>
          <w:lang w:eastAsia="zh-TW"/>
        </w:rPr>
        <w:tab/>
      </w:r>
      <w:r w:rsidRPr="009B18BB">
        <w:rPr>
          <w:rFonts w:ascii="Times New Roman" w:hAnsi="Times New Roman" w:hint="eastAsia"/>
          <w:b w:val="0"/>
          <w:sz w:val="28"/>
          <w:lang w:eastAsia="zh-TW"/>
        </w:rPr>
        <w:tab/>
      </w:r>
      <w:r w:rsidR="003E2F20" w:rsidRPr="003E2F20">
        <w:rPr>
          <w:rFonts w:ascii="Times New Roman" w:hAnsi="Times New Roman"/>
          <w:b w:val="0"/>
          <w:bCs/>
          <w:noProof w:val="0"/>
          <w:sz w:val="28"/>
          <w:lang w:val="en-US"/>
        </w:rPr>
        <w:t>R2-2303920</w:t>
      </w:r>
    </w:p>
    <w:p w:rsidR="00AA4A3B" w:rsidRPr="009B18BB" w:rsidRDefault="00526D64" w:rsidP="00AA4A3B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bCs/>
          <w:sz w:val="24"/>
          <w:lang w:val="en-US" w:eastAsia="zh-TW"/>
        </w:rPr>
      </w:pPr>
      <w:r w:rsidRPr="009B18BB">
        <w:rPr>
          <w:noProof/>
          <w:sz w:val="24"/>
          <w:lang w:val="en-US" w:eastAsia="zh-TW"/>
        </w:rPr>
        <w:t>E-meeting</w:t>
      </w:r>
      <w:r w:rsidR="00AA4A3B" w:rsidRPr="009B18BB">
        <w:rPr>
          <w:noProof/>
          <w:sz w:val="24"/>
          <w:lang w:val="en-US" w:eastAsia="zh-TW"/>
        </w:rPr>
        <w:t xml:space="preserve">, </w:t>
      </w:r>
      <w:r w:rsidR="007B6DB6" w:rsidRPr="009B18BB">
        <w:rPr>
          <w:noProof/>
          <w:sz w:val="24"/>
          <w:lang w:val="en-US" w:eastAsia="zh-TW"/>
        </w:rPr>
        <w:t>Apr</w:t>
      </w:r>
      <w:r w:rsidR="00AA4A3B" w:rsidRPr="009B18BB">
        <w:rPr>
          <w:noProof/>
          <w:sz w:val="24"/>
          <w:lang w:val="en-US" w:eastAsia="zh-TW"/>
        </w:rPr>
        <w:t xml:space="preserve"> 1</w:t>
      </w:r>
      <w:r w:rsidRPr="009B18BB">
        <w:rPr>
          <w:noProof/>
          <w:sz w:val="24"/>
          <w:lang w:val="en-US" w:eastAsia="zh-TW"/>
        </w:rPr>
        <w:t>7</w:t>
      </w:r>
      <w:r w:rsidR="00AA4A3B" w:rsidRPr="009B18BB">
        <w:rPr>
          <w:noProof/>
          <w:sz w:val="24"/>
          <w:lang w:val="en-US" w:eastAsia="zh-TW"/>
        </w:rPr>
        <w:t xml:space="preserve"> – </w:t>
      </w:r>
      <w:r w:rsidRPr="009B18BB">
        <w:rPr>
          <w:noProof/>
          <w:sz w:val="24"/>
          <w:lang w:val="en-US" w:eastAsia="zh-TW"/>
        </w:rPr>
        <w:t>26</w:t>
      </w:r>
      <w:r w:rsidR="00AA4A3B" w:rsidRPr="009B18BB">
        <w:rPr>
          <w:noProof/>
          <w:sz w:val="24"/>
          <w:lang w:val="en-US" w:eastAsia="zh-TW"/>
        </w:rPr>
        <w:t>, 202</w:t>
      </w:r>
      <w:r w:rsidR="007B6DB6" w:rsidRPr="009B18BB">
        <w:rPr>
          <w:noProof/>
          <w:sz w:val="24"/>
          <w:lang w:val="en-US" w:eastAsia="zh-TW"/>
        </w:rPr>
        <w:t>3</w:t>
      </w:r>
      <w:r w:rsidR="00AA4A3B" w:rsidRPr="009B18BB">
        <w:rPr>
          <w:rFonts w:hint="eastAsia"/>
          <w:noProof/>
          <w:sz w:val="24"/>
          <w:lang w:val="en-US" w:eastAsia="zh-TW"/>
        </w:rPr>
        <w:tab/>
      </w:r>
    </w:p>
    <w:p w:rsidR="00AA4A3B" w:rsidRPr="009B18BB" w:rsidRDefault="00AA4A3B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Item:</w:t>
      </w:r>
      <w:r w:rsidRPr="009B18BB">
        <w:rPr>
          <w:b/>
          <w:sz w:val="22"/>
          <w:lang w:val="en-US"/>
        </w:rPr>
        <w:tab/>
      </w:r>
      <w:r w:rsidRPr="009B18BB">
        <w:rPr>
          <w:sz w:val="22"/>
        </w:rPr>
        <w:t>6.3</w:t>
      </w:r>
      <w:r w:rsidR="007B6DB6" w:rsidRPr="009B18BB">
        <w:rPr>
          <w:sz w:val="22"/>
        </w:rPr>
        <w:t>.2</w:t>
      </w:r>
      <w:r w:rsidRPr="009B18BB">
        <w:rPr>
          <w:sz w:val="22"/>
        </w:rPr>
        <w:tab/>
        <w:t xml:space="preserve">  </w:t>
      </w:r>
      <w:r w:rsidR="007B6DB6" w:rsidRPr="009B18BB">
        <w:rPr>
          <w:sz w:val="22"/>
        </w:rPr>
        <w:t>User Plane</w:t>
      </w:r>
      <w:r w:rsidRPr="009B18BB">
        <w:rPr>
          <w:sz w:val="22"/>
        </w:rPr>
        <w:t xml:space="preserve"> (</w:t>
      </w:r>
      <w:r w:rsidR="007B6DB6" w:rsidRPr="009B18BB">
        <w:rPr>
          <w:sz w:val="22"/>
        </w:rPr>
        <w:t xml:space="preserve">NR </w:t>
      </w:r>
      <w:proofErr w:type="spellStart"/>
      <w:r w:rsidR="007B6DB6" w:rsidRPr="009B18BB">
        <w:rPr>
          <w:sz w:val="22"/>
        </w:rPr>
        <w:t>IIoT</w:t>
      </w:r>
      <w:proofErr w:type="spellEnd"/>
      <w:r w:rsidR="007B6DB6" w:rsidRPr="009B18BB">
        <w:rPr>
          <w:sz w:val="22"/>
        </w:rPr>
        <w:t xml:space="preserve"> URLLC</w:t>
      </w:r>
      <w:r w:rsidRPr="009B18BB">
        <w:rPr>
          <w:sz w:val="22"/>
        </w:rPr>
        <w:t>)</w:t>
      </w:r>
    </w:p>
    <w:p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proofErr w:type="spellStart"/>
      <w:r w:rsidRPr="00B60D57">
        <w:rPr>
          <w:bCs/>
          <w:sz w:val="22"/>
        </w:rPr>
        <w:t>ASUSTeK</w:t>
      </w:r>
      <w:proofErr w:type="spellEnd"/>
    </w:p>
    <w:p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r w:rsidR="008F6DAF" w:rsidRPr="008F6DAF">
        <w:rPr>
          <w:bCs/>
          <w:sz w:val="22"/>
          <w:lang w:eastAsia="zh-TW"/>
        </w:rPr>
        <w:t>Discussion on one-shot HARQ feedback</w:t>
      </w:r>
    </w:p>
    <w:p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:rsidR="00C278E9" w:rsidRDefault="00C278E9" w:rsidP="00AA4A3B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I</w:t>
      </w:r>
      <w:r>
        <w:rPr>
          <w:sz w:val="22"/>
          <w:szCs w:val="22"/>
        </w:rPr>
        <w:t xml:space="preserve">n Rel-16 NR-U, RAN1 introduced that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can send a UE one-shot HARQ feedback request </w:t>
      </w:r>
      <w:r w:rsidR="00BF2FD7">
        <w:rPr>
          <w:sz w:val="22"/>
          <w:szCs w:val="22"/>
        </w:rPr>
        <w:t>for</w:t>
      </w:r>
      <w:r>
        <w:rPr>
          <w:sz w:val="22"/>
          <w:szCs w:val="22"/>
        </w:rPr>
        <w:t xml:space="preserve"> report</w:t>
      </w:r>
      <w:r w:rsidR="00BF2FD7">
        <w:rPr>
          <w:sz w:val="22"/>
          <w:szCs w:val="22"/>
        </w:rPr>
        <w:t>ing</w:t>
      </w:r>
      <w:r>
        <w:rPr>
          <w:sz w:val="22"/>
          <w:szCs w:val="22"/>
        </w:rPr>
        <w:t xml:space="preserve"> HARQ feedbacks </w:t>
      </w:r>
      <w:r w:rsidR="00BF2FD7">
        <w:rPr>
          <w:sz w:val="22"/>
          <w:szCs w:val="22"/>
        </w:rPr>
        <w:t>of</w:t>
      </w:r>
      <w:r>
        <w:rPr>
          <w:sz w:val="22"/>
          <w:szCs w:val="22"/>
        </w:rPr>
        <w:t xml:space="preserve"> all HARQ processes. In Rel-17 </w:t>
      </w:r>
      <w:proofErr w:type="spellStart"/>
      <w:r>
        <w:rPr>
          <w:sz w:val="22"/>
          <w:szCs w:val="22"/>
        </w:rPr>
        <w:t>NR_IIOT_URLLC_enh</w:t>
      </w:r>
      <w:proofErr w:type="spellEnd"/>
      <w:r>
        <w:rPr>
          <w:sz w:val="22"/>
          <w:szCs w:val="22"/>
        </w:rPr>
        <w:t xml:space="preserve">, RAN1 further enhanced this mechanism to allow </w:t>
      </w:r>
      <w:r w:rsidR="00BF2FD7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reporting HARQ feedbacks only for part of all HARQ processes. In addition to this enhancement, RAN1 also introduced that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can send the UE a HARQ feedback retransmission request</w:t>
      </w:r>
      <w:r w:rsidR="00BF2FD7">
        <w:rPr>
          <w:sz w:val="22"/>
          <w:szCs w:val="22"/>
        </w:rPr>
        <w:t xml:space="preserve"> for</w:t>
      </w:r>
      <w:r>
        <w:rPr>
          <w:sz w:val="22"/>
          <w:szCs w:val="22"/>
        </w:rPr>
        <w:t xml:space="preserve"> report</w:t>
      </w:r>
      <w:r w:rsidR="00BF2FD7">
        <w:rPr>
          <w:sz w:val="22"/>
          <w:szCs w:val="22"/>
        </w:rPr>
        <w:t>ing</w:t>
      </w:r>
      <w:r>
        <w:rPr>
          <w:sz w:val="22"/>
          <w:szCs w:val="22"/>
        </w:rPr>
        <w:t xml:space="preserve"> HARQ feedback </w:t>
      </w:r>
      <w:r w:rsidR="00BF2FD7">
        <w:rPr>
          <w:sz w:val="22"/>
          <w:szCs w:val="22"/>
        </w:rPr>
        <w:t>of one</w:t>
      </w:r>
      <w:r>
        <w:rPr>
          <w:sz w:val="22"/>
          <w:szCs w:val="22"/>
        </w:rPr>
        <w:t xml:space="preserve"> specific HARQ proces</w:t>
      </w:r>
      <w:r w:rsidR="00BF2FD7">
        <w:rPr>
          <w:sz w:val="22"/>
          <w:szCs w:val="22"/>
        </w:rPr>
        <w:t>s</w:t>
      </w:r>
      <w:r w:rsidR="00301F09">
        <w:rPr>
          <w:sz w:val="22"/>
          <w:szCs w:val="22"/>
        </w:rPr>
        <w:t>. These two enhancements in Rel-17 may be mainly used for IIOT&amp;</w:t>
      </w:r>
      <w:r w:rsidR="00301F09" w:rsidRPr="00301F09">
        <w:rPr>
          <w:sz w:val="22"/>
          <w:szCs w:val="22"/>
        </w:rPr>
        <w:t>URLLC in unlicensed controlled environments.</w:t>
      </w:r>
    </w:p>
    <w:p w:rsidR="00301F09" w:rsidRDefault="00301F09" w:rsidP="00AA4A3B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I</w:t>
      </w:r>
      <w:r>
        <w:rPr>
          <w:sz w:val="22"/>
          <w:szCs w:val="22"/>
        </w:rPr>
        <w:t xml:space="preserve">n </w:t>
      </w:r>
      <w:r w:rsidR="00AC2AFF">
        <w:rPr>
          <w:sz w:val="22"/>
          <w:szCs w:val="22"/>
        </w:rPr>
        <w:t xml:space="preserve">[1] </w:t>
      </w:r>
      <w:r w:rsidRPr="00301F09">
        <w:rPr>
          <w:sz w:val="22"/>
          <w:szCs w:val="22"/>
        </w:rPr>
        <w:t>R2-2202686</w:t>
      </w:r>
      <w:r>
        <w:rPr>
          <w:sz w:val="22"/>
          <w:szCs w:val="22"/>
        </w:rPr>
        <w:t xml:space="preserve"> (</w:t>
      </w:r>
      <w:r w:rsidRPr="00301F09">
        <w:rPr>
          <w:sz w:val="22"/>
          <w:szCs w:val="22"/>
        </w:rPr>
        <w:t>Report of [POST116bis-e</w:t>
      </w:r>
      <w:proofErr w:type="gramStart"/>
      <w:r w:rsidRPr="00301F09">
        <w:rPr>
          <w:sz w:val="22"/>
          <w:szCs w:val="22"/>
        </w:rPr>
        <w:t>][</w:t>
      </w:r>
      <w:proofErr w:type="gramEnd"/>
      <w:r w:rsidRPr="00301F09">
        <w:rPr>
          <w:sz w:val="22"/>
          <w:szCs w:val="22"/>
        </w:rPr>
        <w:t>512][</w:t>
      </w:r>
      <w:proofErr w:type="spellStart"/>
      <w:r w:rsidRPr="00301F09">
        <w:rPr>
          <w:sz w:val="22"/>
          <w:szCs w:val="22"/>
        </w:rPr>
        <w:t>IIoT</w:t>
      </w:r>
      <w:proofErr w:type="spellEnd"/>
      <w:r w:rsidRPr="00301F09">
        <w:rPr>
          <w:sz w:val="22"/>
          <w:szCs w:val="22"/>
        </w:rPr>
        <w:t>] UP open issue</w:t>
      </w:r>
      <w:r>
        <w:rPr>
          <w:sz w:val="22"/>
          <w:szCs w:val="22"/>
        </w:rPr>
        <w:t xml:space="preserve">), some relevant agreements </w:t>
      </w:r>
      <w:r w:rsidR="00D25B1A">
        <w:rPr>
          <w:sz w:val="22"/>
          <w:szCs w:val="22"/>
        </w:rPr>
        <w:t>are quoted</w:t>
      </w:r>
      <w:r>
        <w:rPr>
          <w:sz w:val="22"/>
          <w:szCs w:val="22"/>
        </w:rPr>
        <w:t xml:space="preserve"> as below.</w:t>
      </w:r>
      <w:r w:rsidR="00A62CD7">
        <w:rPr>
          <w:sz w:val="22"/>
          <w:szCs w:val="22"/>
        </w:rPr>
        <w:t xml:space="preserve"> </w:t>
      </w:r>
    </w:p>
    <w:tbl>
      <w:tblPr>
        <w:tblStyle w:val="ab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 w:rsidR="00D12B5F" w:rsidTr="00D12B5F">
        <w:tc>
          <w:tcPr>
            <w:tcW w:w="9067" w:type="dxa"/>
            <w:shd w:val="clear" w:color="auto" w:fill="F2F2F2" w:themeFill="background1" w:themeFillShade="F2"/>
          </w:tcPr>
          <w:p w:rsidR="00D12B5F" w:rsidRPr="00D12B5F" w:rsidRDefault="00D12B5F" w:rsidP="00D12B5F">
            <w:pPr>
              <w:pStyle w:val="a5"/>
              <w:spacing w:afterLines="50" w:after="120" w:line="240" w:lineRule="exact"/>
              <w:jc w:val="both"/>
              <w:rPr>
                <w:rFonts w:ascii="Arial" w:hAnsi="Arial" w:cs="Arial"/>
                <w:b/>
                <w:szCs w:val="22"/>
              </w:rPr>
            </w:pPr>
            <w:r w:rsidRPr="00D12B5F">
              <w:rPr>
                <w:rFonts w:ascii="Arial" w:hAnsi="Arial" w:cs="Arial"/>
                <w:b/>
                <w:szCs w:val="22"/>
              </w:rPr>
              <w:t>Agreements</w:t>
            </w:r>
          </w:p>
          <w:p w:rsidR="00D12B5F" w:rsidRPr="00D12B5F" w:rsidRDefault="00D12B5F" w:rsidP="00A04005">
            <w:pPr>
              <w:pStyle w:val="a5"/>
              <w:spacing w:afterLines="50" w:after="120" w:line="280" w:lineRule="exact"/>
              <w:ind w:leftChars="14" w:left="310" w:hangingChars="141" w:hanging="282"/>
              <w:jc w:val="both"/>
              <w:rPr>
                <w:rFonts w:ascii="Arial" w:hAnsi="Arial" w:cs="Arial"/>
                <w:szCs w:val="22"/>
              </w:rPr>
            </w:pPr>
            <w:r w:rsidRPr="00D12B5F">
              <w:rPr>
                <w:rFonts w:ascii="Arial" w:hAnsi="Arial" w:cs="Arial"/>
                <w:szCs w:val="22"/>
              </w:rPr>
              <w:t>1</w:t>
            </w:r>
            <w:r w:rsidRPr="00D12B5F">
              <w:rPr>
                <w:rFonts w:ascii="Arial" w:hAnsi="Arial" w:cs="Arial"/>
                <w:szCs w:val="22"/>
              </w:rPr>
              <w:tab/>
              <w:t xml:space="preserve">Upon enhanced type-3 HARQ-ACK codebook request, </w:t>
            </w:r>
            <w:r w:rsidRPr="00D25B1A">
              <w:rPr>
                <w:rFonts w:ascii="Arial" w:hAnsi="Arial" w:cs="Arial"/>
                <w:szCs w:val="22"/>
                <w:u w:val="single"/>
              </w:rPr>
              <w:t xml:space="preserve">UE starts </w:t>
            </w:r>
            <w:proofErr w:type="spellStart"/>
            <w:r w:rsidRPr="00D25B1A">
              <w:rPr>
                <w:rFonts w:ascii="Arial" w:hAnsi="Arial" w:cs="Arial"/>
                <w:szCs w:val="22"/>
                <w:u w:val="single"/>
              </w:rPr>
              <w:t>drx</w:t>
            </w:r>
            <w:proofErr w:type="spellEnd"/>
            <w:r w:rsidRPr="00D25B1A">
              <w:rPr>
                <w:rFonts w:ascii="Arial" w:hAnsi="Arial" w:cs="Arial"/>
                <w:szCs w:val="22"/>
                <w:u w:val="single"/>
              </w:rPr>
              <w:t>-HARQ-RTT-</w:t>
            </w:r>
            <w:proofErr w:type="spellStart"/>
            <w:r w:rsidRPr="00D25B1A">
              <w:rPr>
                <w:rFonts w:ascii="Arial" w:hAnsi="Arial" w:cs="Arial"/>
                <w:szCs w:val="22"/>
                <w:u w:val="single"/>
              </w:rPr>
              <w:t>TimerDL</w:t>
            </w:r>
            <w:proofErr w:type="spellEnd"/>
            <w:r w:rsidRPr="00D25B1A">
              <w:rPr>
                <w:rFonts w:ascii="Arial" w:hAnsi="Arial" w:cs="Arial"/>
                <w:szCs w:val="22"/>
                <w:u w:val="single"/>
              </w:rPr>
              <w:t xml:space="preserve"> for the HARQ </w:t>
            </w:r>
            <w:proofErr w:type="gramStart"/>
            <w:r w:rsidRPr="00D25B1A">
              <w:rPr>
                <w:rFonts w:ascii="Arial" w:hAnsi="Arial" w:cs="Arial"/>
                <w:szCs w:val="22"/>
                <w:u w:val="single"/>
              </w:rPr>
              <w:t>process(</w:t>
            </w:r>
            <w:proofErr w:type="spellStart"/>
            <w:proofErr w:type="gramEnd"/>
            <w:r w:rsidRPr="00D25B1A">
              <w:rPr>
                <w:rFonts w:ascii="Arial" w:hAnsi="Arial" w:cs="Arial"/>
                <w:szCs w:val="22"/>
                <w:u w:val="single"/>
              </w:rPr>
              <w:t>es</w:t>
            </w:r>
            <w:proofErr w:type="spellEnd"/>
            <w:r w:rsidRPr="00D25B1A">
              <w:rPr>
                <w:rFonts w:ascii="Arial" w:hAnsi="Arial" w:cs="Arial"/>
                <w:szCs w:val="22"/>
                <w:u w:val="single"/>
              </w:rPr>
              <w:t>) whose HARQ-ACK information is reported</w:t>
            </w:r>
            <w:r w:rsidRPr="00D12B5F">
              <w:rPr>
                <w:rFonts w:ascii="Arial" w:hAnsi="Arial" w:cs="Arial"/>
                <w:szCs w:val="22"/>
              </w:rPr>
              <w:t xml:space="preserve"> (i.e. HARQ processes configured by pdsch-HARQ-ACK-enhType3perCC or pd</w:t>
            </w:r>
            <w:r w:rsidR="009B18BB">
              <w:rPr>
                <w:rFonts w:ascii="Arial" w:hAnsi="Arial" w:cs="Arial"/>
                <w:szCs w:val="22"/>
              </w:rPr>
              <w:t>sch-HARQ-ACK-enhType3perHARQ).</w:t>
            </w:r>
            <w:r>
              <w:rPr>
                <w:rFonts w:ascii="Arial" w:hAnsi="Arial" w:cs="Arial"/>
                <w:szCs w:val="22"/>
              </w:rPr>
              <w:br/>
            </w:r>
            <w:r w:rsidRPr="00D25B1A">
              <w:rPr>
                <w:rFonts w:ascii="Arial" w:hAnsi="Arial" w:cs="Arial"/>
                <w:szCs w:val="22"/>
                <w:u w:val="single"/>
              </w:rPr>
              <w:t>Same principle applies to Rel-16, will be fixed only on Rel-17 specs</w:t>
            </w:r>
            <w:r w:rsidRPr="00D12B5F">
              <w:rPr>
                <w:rFonts w:ascii="Arial" w:hAnsi="Arial" w:cs="Arial"/>
                <w:szCs w:val="22"/>
              </w:rPr>
              <w:t>.  FFS on details</w:t>
            </w:r>
          </w:p>
          <w:p w:rsidR="00D12B5F" w:rsidRPr="00D12B5F" w:rsidRDefault="00D12B5F" w:rsidP="00A04005">
            <w:pPr>
              <w:pStyle w:val="a5"/>
              <w:spacing w:afterLines="50" w:after="120" w:line="280" w:lineRule="exact"/>
              <w:ind w:leftChars="14" w:left="310" w:hangingChars="141" w:hanging="282"/>
              <w:jc w:val="both"/>
              <w:rPr>
                <w:rFonts w:ascii="Arial" w:hAnsi="Arial" w:cs="Arial"/>
                <w:szCs w:val="22"/>
              </w:rPr>
            </w:pPr>
            <w:r w:rsidRPr="00D12B5F">
              <w:rPr>
                <w:rFonts w:ascii="Arial" w:hAnsi="Arial" w:cs="Arial"/>
                <w:szCs w:val="22"/>
              </w:rPr>
              <w:t>2</w:t>
            </w:r>
            <w:r w:rsidRPr="00D12B5F">
              <w:rPr>
                <w:rFonts w:ascii="Arial" w:hAnsi="Arial" w:cs="Arial"/>
                <w:szCs w:val="22"/>
              </w:rPr>
              <w:tab/>
              <w:t xml:space="preserve">Upon One-shot HARQ-ACK retransmission request, </w:t>
            </w:r>
            <w:r w:rsidRPr="00D25B1A">
              <w:rPr>
                <w:rFonts w:ascii="Arial" w:hAnsi="Arial" w:cs="Arial"/>
                <w:szCs w:val="22"/>
                <w:u w:val="single"/>
              </w:rPr>
              <w:t xml:space="preserve">UE starts </w:t>
            </w:r>
            <w:proofErr w:type="spellStart"/>
            <w:r w:rsidRPr="00D25B1A">
              <w:rPr>
                <w:rFonts w:ascii="Arial" w:hAnsi="Arial" w:cs="Arial"/>
                <w:szCs w:val="22"/>
                <w:u w:val="single"/>
              </w:rPr>
              <w:t>drx</w:t>
            </w:r>
            <w:proofErr w:type="spellEnd"/>
            <w:r w:rsidRPr="00D25B1A">
              <w:rPr>
                <w:rFonts w:ascii="Arial" w:hAnsi="Arial" w:cs="Arial"/>
                <w:szCs w:val="22"/>
                <w:u w:val="single"/>
              </w:rPr>
              <w:t>-HARQ-RTT-</w:t>
            </w:r>
            <w:proofErr w:type="spellStart"/>
            <w:r w:rsidRPr="00D25B1A">
              <w:rPr>
                <w:rFonts w:ascii="Arial" w:hAnsi="Arial" w:cs="Arial"/>
                <w:szCs w:val="22"/>
                <w:u w:val="single"/>
              </w:rPr>
              <w:t>TimerDL</w:t>
            </w:r>
            <w:proofErr w:type="spellEnd"/>
            <w:r w:rsidRPr="00D25B1A">
              <w:rPr>
                <w:rFonts w:ascii="Arial" w:hAnsi="Arial" w:cs="Arial"/>
                <w:szCs w:val="22"/>
                <w:u w:val="single"/>
              </w:rPr>
              <w:t xml:space="preserve"> for the HARQ </w:t>
            </w:r>
            <w:proofErr w:type="gramStart"/>
            <w:r w:rsidRPr="00D25B1A">
              <w:rPr>
                <w:rFonts w:ascii="Arial" w:hAnsi="Arial" w:cs="Arial"/>
                <w:szCs w:val="22"/>
                <w:u w:val="single"/>
              </w:rPr>
              <w:t>process(</w:t>
            </w:r>
            <w:proofErr w:type="spellStart"/>
            <w:proofErr w:type="gramEnd"/>
            <w:r w:rsidRPr="00D25B1A">
              <w:rPr>
                <w:rFonts w:ascii="Arial" w:hAnsi="Arial" w:cs="Arial"/>
                <w:szCs w:val="22"/>
                <w:u w:val="single"/>
              </w:rPr>
              <w:t>es</w:t>
            </w:r>
            <w:proofErr w:type="spellEnd"/>
            <w:r w:rsidRPr="00D25B1A">
              <w:rPr>
                <w:rFonts w:ascii="Arial" w:hAnsi="Arial" w:cs="Arial"/>
                <w:szCs w:val="22"/>
                <w:u w:val="single"/>
              </w:rPr>
              <w:t>) whose ACK/NACK status is reported.</w:t>
            </w:r>
            <w:r w:rsidRPr="00D12B5F">
              <w:rPr>
                <w:rFonts w:ascii="Arial" w:hAnsi="Arial" w:cs="Arial"/>
                <w:szCs w:val="22"/>
              </w:rPr>
              <w:t xml:space="preserve">   </w:t>
            </w:r>
          </w:p>
          <w:p w:rsidR="00D12B5F" w:rsidRDefault="00D12B5F" w:rsidP="00D12B5F">
            <w:pPr>
              <w:pStyle w:val="a5"/>
              <w:spacing w:afterLines="50" w:after="120" w:line="240" w:lineRule="exact"/>
              <w:ind w:leftChars="14" w:left="310" w:hangingChars="141" w:hanging="282"/>
              <w:jc w:val="both"/>
              <w:rPr>
                <w:sz w:val="22"/>
                <w:szCs w:val="22"/>
              </w:rPr>
            </w:pPr>
            <w:r w:rsidRPr="00D12B5F">
              <w:rPr>
                <w:rFonts w:ascii="Arial" w:hAnsi="Arial" w:cs="Arial"/>
                <w:szCs w:val="22"/>
              </w:rPr>
              <w:t>3</w:t>
            </w:r>
            <w:r w:rsidRPr="00D12B5F">
              <w:rPr>
                <w:rFonts w:ascii="Arial" w:hAnsi="Arial" w:cs="Arial"/>
                <w:szCs w:val="22"/>
              </w:rPr>
              <w:tab/>
              <w:t>…</w:t>
            </w:r>
          </w:p>
        </w:tc>
      </w:tr>
    </w:tbl>
    <w:p w:rsidR="00301F09" w:rsidRPr="00301F09" w:rsidRDefault="00301F09" w:rsidP="00D12B5F">
      <w:pPr>
        <w:pStyle w:val="a5"/>
        <w:spacing w:afterLines="50" w:after="120" w:line="280" w:lineRule="exact"/>
        <w:jc w:val="both"/>
        <w:rPr>
          <w:sz w:val="22"/>
          <w:szCs w:val="22"/>
          <w:lang w:val="en-GB"/>
        </w:rPr>
      </w:pPr>
    </w:p>
    <w:p w:rsidR="00AA4A3B" w:rsidRDefault="008F6DAF" w:rsidP="00AA4A3B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AC2AFF">
        <w:rPr>
          <w:sz w:val="22"/>
          <w:szCs w:val="22"/>
        </w:rPr>
        <w:t xml:space="preserve">[2] </w:t>
      </w:r>
      <w:r w:rsidRPr="008F6DAF">
        <w:rPr>
          <w:sz w:val="22"/>
          <w:szCs w:val="22"/>
        </w:rPr>
        <w:t>R2-2204016</w:t>
      </w:r>
      <w:r w:rsidR="00357061">
        <w:rPr>
          <w:sz w:val="22"/>
          <w:szCs w:val="22"/>
        </w:rPr>
        <w:t xml:space="preserve"> (</w:t>
      </w:r>
      <w:r w:rsidR="00357061" w:rsidRPr="00357061">
        <w:rPr>
          <w:sz w:val="22"/>
          <w:szCs w:val="22"/>
        </w:rPr>
        <w:t xml:space="preserve">Introduction of enhanced </w:t>
      </w:r>
      <w:proofErr w:type="spellStart"/>
      <w:r w:rsidR="00357061" w:rsidRPr="00357061">
        <w:rPr>
          <w:sz w:val="22"/>
          <w:szCs w:val="22"/>
        </w:rPr>
        <w:t>IIoT&amp;URLLC</w:t>
      </w:r>
      <w:proofErr w:type="spellEnd"/>
      <w:r w:rsidR="00357061" w:rsidRPr="00357061">
        <w:rPr>
          <w:sz w:val="22"/>
          <w:szCs w:val="22"/>
        </w:rPr>
        <w:t xml:space="preserve"> support for NR</w:t>
      </w:r>
      <w:r w:rsidR="00357061">
        <w:rPr>
          <w:sz w:val="22"/>
          <w:szCs w:val="22"/>
        </w:rPr>
        <w:t>)</w:t>
      </w:r>
      <w:r>
        <w:rPr>
          <w:rFonts w:hint="eastAsia"/>
          <w:sz w:val="22"/>
          <w:szCs w:val="22"/>
        </w:rPr>
        <w:t>,</w:t>
      </w:r>
      <w:r w:rsidR="00C278E9">
        <w:rPr>
          <w:sz w:val="22"/>
          <w:szCs w:val="22"/>
        </w:rPr>
        <w:t xml:space="preserve"> RAN2 agreed to</w:t>
      </w:r>
      <w:r>
        <w:rPr>
          <w:sz w:val="22"/>
          <w:szCs w:val="22"/>
        </w:rPr>
        <w:t xml:space="preserve"> </w:t>
      </w:r>
      <w:r w:rsidR="00C278E9">
        <w:rPr>
          <w:sz w:val="22"/>
          <w:szCs w:val="22"/>
        </w:rPr>
        <w:t>capture</w:t>
      </w:r>
      <w:r w:rsidR="00357061">
        <w:rPr>
          <w:sz w:val="22"/>
          <w:szCs w:val="22"/>
        </w:rPr>
        <w:t xml:space="preserve"> that</w:t>
      </w:r>
      <w:r>
        <w:rPr>
          <w:sz w:val="22"/>
          <w:szCs w:val="22"/>
        </w:rPr>
        <w:t xml:space="preserve"> UE </w:t>
      </w:r>
      <w:r w:rsidR="00357061">
        <w:rPr>
          <w:sz w:val="22"/>
          <w:szCs w:val="22"/>
        </w:rPr>
        <w:t>would</w:t>
      </w:r>
      <w:r>
        <w:rPr>
          <w:sz w:val="22"/>
          <w:szCs w:val="22"/>
        </w:rPr>
        <w:t xml:space="preserve"> start or restart</w:t>
      </w:r>
      <w:r w:rsidRPr="008F6DAF">
        <w:rPr>
          <w:sz w:val="22"/>
          <w:szCs w:val="22"/>
        </w:rPr>
        <w:t xml:space="preserve"> </w:t>
      </w:r>
      <w:proofErr w:type="spellStart"/>
      <w:r w:rsidRPr="008F6DAF">
        <w:rPr>
          <w:sz w:val="22"/>
          <w:szCs w:val="22"/>
        </w:rPr>
        <w:t>drx</w:t>
      </w:r>
      <w:proofErr w:type="spellEnd"/>
      <w:r w:rsidRPr="008F6DAF">
        <w:rPr>
          <w:sz w:val="22"/>
          <w:szCs w:val="22"/>
        </w:rPr>
        <w:t>-HARQ-RTT-</w:t>
      </w:r>
      <w:proofErr w:type="spellStart"/>
      <w:r w:rsidRPr="008F6DAF">
        <w:rPr>
          <w:sz w:val="22"/>
          <w:szCs w:val="22"/>
        </w:rPr>
        <w:t>TimerDL</w:t>
      </w:r>
      <w:proofErr w:type="spellEnd"/>
      <w:r w:rsidRPr="008F6DAF">
        <w:rPr>
          <w:sz w:val="22"/>
          <w:szCs w:val="22"/>
        </w:rPr>
        <w:t xml:space="preserve"> for the HARQ process(</w:t>
      </w:r>
      <w:proofErr w:type="spellStart"/>
      <w:r w:rsidRPr="008F6DAF">
        <w:rPr>
          <w:sz w:val="22"/>
          <w:szCs w:val="22"/>
        </w:rPr>
        <w:t>es</w:t>
      </w:r>
      <w:proofErr w:type="spellEnd"/>
      <w:r w:rsidRPr="008F6DAF">
        <w:rPr>
          <w:sz w:val="22"/>
          <w:szCs w:val="22"/>
        </w:rPr>
        <w:t>) whose HARQ-ACK information is reported to extend Active Time</w:t>
      </w:r>
      <w:r w:rsidR="00286DB3">
        <w:rPr>
          <w:sz w:val="22"/>
          <w:szCs w:val="22"/>
        </w:rPr>
        <w:t xml:space="preserve"> as shown in Figure 1 and 2</w:t>
      </w:r>
      <w:r w:rsidRPr="008F6DAF">
        <w:rPr>
          <w:sz w:val="22"/>
          <w:szCs w:val="22"/>
        </w:rPr>
        <w:t>.</w:t>
      </w:r>
      <w:r w:rsidR="00BF2FD7">
        <w:rPr>
          <w:sz w:val="22"/>
          <w:szCs w:val="22"/>
        </w:rPr>
        <w:t xml:space="preserve"> </w:t>
      </w:r>
      <w:r w:rsidR="00E444E5">
        <w:rPr>
          <w:sz w:val="22"/>
          <w:szCs w:val="22"/>
        </w:rPr>
        <w:t>If t</w:t>
      </w:r>
      <w:r w:rsidR="00E444E5" w:rsidRPr="00E444E5">
        <w:rPr>
          <w:sz w:val="22"/>
          <w:szCs w:val="22"/>
        </w:rPr>
        <w:t>he reported HARQ feedback</w:t>
      </w:r>
      <w:r w:rsidR="00E444E5">
        <w:rPr>
          <w:sz w:val="22"/>
          <w:szCs w:val="22"/>
        </w:rPr>
        <w:t>s</w:t>
      </w:r>
      <w:r w:rsidR="00E444E5" w:rsidRPr="00E444E5">
        <w:rPr>
          <w:sz w:val="22"/>
          <w:szCs w:val="22"/>
        </w:rPr>
        <w:t xml:space="preserve"> </w:t>
      </w:r>
      <w:r w:rsidR="00E444E5">
        <w:rPr>
          <w:sz w:val="22"/>
          <w:szCs w:val="22"/>
        </w:rPr>
        <w:t xml:space="preserve">fall within </w:t>
      </w:r>
      <w:r w:rsidR="00E444E5" w:rsidRPr="00E444E5">
        <w:rPr>
          <w:sz w:val="22"/>
          <w:szCs w:val="22"/>
        </w:rPr>
        <w:t>a running HARQ RTT timer</w:t>
      </w:r>
      <w:r w:rsidR="00E444E5">
        <w:rPr>
          <w:sz w:val="22"/>
          <w:szCs w:val="22"/>
        </w:rPr>
        <w:t>, the HARQ RTT timer would be re-started</w:t>
      </w:r>
      <w:r w:rsidR="00E444E5" w:rsidRPr="00E444E5">
        <w:rPr>
          <w:sz w:val="22"/>
          <w:szCs w:val="22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54570D" w:rsidTr="0054570D">
        <w:trPr>
          <w:trHeight w:val="361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:rsidR="0054570D" w:rsidRPr="002F6DC9" w:rsidRDefault="0054570D" w:rsidP="0054570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Title:</w:t>
            </w:r>
            <w:r w:rsidRPr="002F6DC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1" w:type="dxa"/>
            <w:shd w:val="clear" w:color="auto" w:fill="F2F2F2" w:themeFill="background1" w:themeFillShade="F2"/>
            <w:vAlign w:val="center"/>
          </w:tcPr>
          <w:p w:rsidR="0054570D" w:rsidRPr="002F6DC9" w:rsidRDefault="0054570D" w:rsidP="0054570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50497">
              <w:rPr>
                <w:rFonts w:ascii="Arial" w:hAnsi="Arial"/>
              </w:rPr>
              <w:t xml:space="preserve">Introduction of enhanced </w:t>
            </w:r>
            <w:proofErr w:type="spellStart"/>
            <w:r w:rsidRPr="00E50497">
              <w:rPr>
                <w:rFonts w:ascii="Arial" w:hAnsi="Arial"/>
              </w:rPr>
              <w:t>IIoT&amp;URLLC</w:t>
            </w:r>
            <w:proofErr w:type="spellEnd"/>
            <w:r w:rsidRPr="00E50497">
              <w:rPr>
                <w:rFonts w:ascii="Arial" w:hAnsi="Arial"/>
              </w:rPr>
              <w:t xml:space="preserve"> support for NR</w:t>
            </w:r>
          </w:p>
        </w:tc>
      </w:tr>
      <w:tr w:rsidR="0054570D" w:rsidTr="0054570D">
        <w:trPr>
          <w:trHeight w:val="26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:rsidR="0054570D" w:rsidRPr="002F6DC9" w:rsidRDefault="0054570D" w:rsidP="0054570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7791" w:type="dxa"/>
            <w:shd w:val="clear" w:color="auto" w:fill="F2F2F2" w:themeFill="background1" w:themeFillShade="F2"/>
            <w:vAlign w:val="center"/>
          </w:tcPr>
          <w:p w:rsidR="0054570D" w:rsidRPr="002F6DC9" w:rsidRDefault="0054570D" w:rsidP="0054570D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FD22AF">
              <w:rPr>
                <w:rFonts w:ascii="Arial" w:hAnsi="Arial"/>
              </w:rPr>
              <w:t>NR_IIOT_URLLC_enh</w:t>
            </w:r>
            <w:proofErr w:type="spellEnd"/>
            <w:r w:rsidRPr="00FD22AF">
              <w:rPr>
                <w:rFonts w:ascii="Arial" w:hAnsi="Arial"/>
              </w:rPr>
              <w:t>-Core</w:t>
            </w:r>
          </w:p>
        </w:tc>
      </w:tr>
      <w:tr w:rsidR="0054570D" w:rsidTr="0054570D">
        <w:trPr>
          <w:trHeight w:val="1490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:rsidR="0054570D" w:rsidRPr="002F6DC9" w:rsidRDefault="0054570D" w:rsidP="0054570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791" w:type="dxa"/>
            <w:shd w:val="clear" w:color="auto" w:fill="F2F2F2" w:themeFill="background1" w:themeFillShade="F2"/>
            <w:vAlign w:val="center"/>
          </w:tcPr>
          <w:p w:rsidR="0054570D" w:rsidRDefault="0054570D" w:rsidP="0054570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MAC specification should capture agreements of Rel-17 IIoT/URLLC Enhancement, including:</w:t>
            </w:r>
          </w:p>
          <w:p w:rsidR="0054570D" w:rsidRDefault="0054570D" w:rsidP="0054570D">
            <w:pPr>
              <w:spacing w:after="0"/>
              <w:rPr>
                <w:rFonts w:ascii="Arial" w:hAnsi="Arial"/>
                <w:noProof/>
                <w:lang w:eastAsia="zh-TW"/>
              </w:rPr>
            </w:pPr>
            <w:r>
              <w:rPr>
                <w:rFonts w:ascii="Arial" w:hAnsi="Arial"/>
                <w:noProof/>
                <w:lang w:eastAsia="zh-TW"/>
              </w:rPr>
              <w:t>…</w:t>
            </w:r>
          </w:p>
          <w:p w:rsidR="0054570D" w:rsidRPr="002F6DC9" w:rsidRDefault="0054570D" w:rsidP="0054570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- </w:t>
            </w:r>
            <w:r w:rsidRPr="0054570D">
              <w:rPr>
                <w:rFonts w:ascii="Arial" w:hAnsi="Arial"/>
                <w:noProof/>
                <w:highlight w:val="yellow"/>
              </w:rPr>
              <w:t xml:space="preserve">For Rel-16/17 one-shot HARQ feedback and HARQ feedback retransmission, UE starts </w:t>
            </w:r>
            <w:r w:rsidRPr="0054570D">
              <w:rPr>
                <w:rFonts w:ascii="Arial" w:hAnsi="Arial"/>
                <w:i/>
                <w:noProof/>
                <w:highlight w:val="yellow"/>
              </w:rPr>
              <w:t>drx-HARQ-RTT-TimerDL</w:t>
            </w:r>
            <w:r w:rsidRPr="0054570D">
              <w:rPr>
                <w:rFonts w:ascii="Arial" w:hAnsi="Arial"/>
                <w:noProof/>
                <w:highlight w:val="yellow"/>
              </w:rPr>
              <w:t xml:space="preserve"> for the HARQ process(es) whose HARQ-ACK information is reported</w:t>
            </w:r>
            <w:r w:rsidRPr="00FA27A7">
              <w:rPr>
                <w:rFonts w:ascii="Arial" w:hAnsi="Arial"/>
                <w:noProof/>
                <w:highlight w:val="yellow"/>
              </w:rPr>
              <w:t xml:space="preserve"> to extend Active Time</w:t>
            </w:r>
            <w:r w:rsidRPr="00FA27A7">
              <w:rPr>
                <w:rFonts w:ascii="Arial" w:hAnsi="Arial"/>
                <w:noProof/>
                <w:color w:val="0000FF"/>
                <w:highlight w:val="yellow"/>
              </w:rPr>
              <w:t>.</w:t>
            </w:r>
          </w:p>
        </w:tc>
      </w:tr>
      <w:tr w:rsidR="0054570D" w:rsidTr="0054570D">
        <w:tc>
          <w:tcPr>
            <w:tcW w:w="1838" w:type="dxa"/>
            <w:shd w:val="clear" w:color="auto" w:fill="F2F2F2" w:themeFill="background1" w:themeFillShade="F2"/>
            <w:vAlign w:val="center"/>
          </w:tcPr>
          <w:p w:rsidR="0054570D" w:rsidRPr="002F6DC9" w:rsidRDefault="0054570D" w:rsidP="0054570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F6DC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791" w:type="dxa"/>
            <w:shd w:val="clear" w:color="auto" w:fill="F2F2F2" w:themeFill="background1" w:themeFillShade="F2"/>
            <w:vAlign w:val="center"/>
          </w:tcPr>
          <w:p w:rsidR="0054570D" w:rsidRDefault="0054570D" w:rsidP="005457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D6D82">
              <w:rPr>
                <w:rFonts w:hint="eastAsia"/>
                <w:noProof/>
                <w:highlight w:val="yellow"/>
                <w:lang w:eastAsia="ko-KR"/>
              </w:rPr>
              <w:t xml:space="preserve">Agreements </w:t>
            </w:r>
            <w:r w:rsidRPr="004D6D82">
              <w:rPr>
                <w:noProof/>
                <w:highlight w:val="yellow"/>
                <w:lang w:eastAsia="ko-KR"/>
              </w:rPr>
              <w:t>in Rel-17 IIOT/URLLC Enhancement WI</w:t>
            </w:r>
            <w:r w:rsidRPr="004D6D82">
              <w:rPr>
                <w:rFonts w:hint="eastAsia"/>
                <w:noProof/>
                <w:highlight w:val="yellow"/>
                <w:lang w:eastAsia="ko-KR"/>
              </w:rPr>
              <w:t xml:space="preserve"> were captured:</w:t>
            </w:r>
          </w:p>
          <w:p w:rsidR="0054570D" w:rsidRDefault="0054570D" w:rsidP="005457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…</w:t>
            </w:r>
          </w:p>
          <w:p w:rsidR="0054570D" w:rsidRDefault="0054570D" w:rsidP="005457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 In 5.7, DRX timer handling for one-shot HARQ feedback and HARQ feedback retransmission is introduced.</w:t>
            </w:r>
          </w:p>
          <w:p w:rsidR="0054570D" w:rsidRPr="002F6DC9" w:rsidRDefault="0054570D" w:rsidP="005457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>…</w:t>
            </w:r>
          </w:p>
        </w:tc>
      </w:tr>
      <w:tr w:rsidR="008F6DAF" w:rsidTr="00286DB3">
        <w:tc>
          <w:tcPr>
            <w:tcW w:w="9629" w:type="dxa"/>
            <w:gridSpan w:val="2"/>
            <w:shd w:val="clear" w:color="auto" w:fill="F2F2F2" w:themeFill="background1" w:themeFillShade="F2"/>
          </w:tcPr>
          <w:p w:rsidR="008F6DAF" w:rsidRPr="00262EBE" w:rsidRDefault="008F6DAF" w:rsidP="008F6DAF">
            <w:pPr>
              <w:pStyle w:val="B1"/>
              <w:rPr>
                <w:noProof/>
              </w:rPr>
            </w:pPr>
            <w:r w:rsidRPr="00262EBE">
              <w:rPr>
                <w:noProof/>
              </w:rPr>
              <w:t>1&gt;</w:t>
            </w:r>
            <w:r w:rsidRPr="00262EBE">
              <w:rPr>
                <w:noProof/>
              </w:rPr>
              <w:tab/>
              <w:t xml:space="preserve">if </w:t>
            </w:r>
            <w:r w:rsidRPr="00262EBE">
              <w:rPr>
                <w:noProof/>
                <w:lang w:eastAsia="ko-KR"/>
              </w:rPr>
              <w:t>a DRX group is in</w:t>
            </w:r>
            <w:r w:rsidRPr="00262EBE">
              <w:rPr>
                <w:noProof/>
              </w:rPr>
              <w:t xml:space="preserve"> Active Time:</w:t>
            </w:r>
          </w:p>
          <w:p w:rsidR="008F6DAF" w:rsidRPr="00262EBE" w:rsidRDefault="008F6DAF" w:rsidP="008F6DAF">
            <w:pPr>
              <w:pStyle w:val="B2"/>
              <w:rPr>
                <w:noProof/>
              </w:rPr>
            </w:pPr>
            <w:r w:rsidRPr="00262EBE">
              <w:rPr>
                <w:noProof/>
              </w:rPr>
              <w:t>2&gt;</w:t>
            </w:r>
            <w:r w:rsidRPr="00262EBE">
              <w:rPr>
                <w:noProof/>
              </w:rPr>
              <w:tab/>
              <w:t>monitor the PDCCH on the Serving Cells in this DRX group as specified in TS 38.213 [6];</w:t>
            </w:r>
          </w:p>
          <w:p w:rsidR="008F6DAF" w:rsidRDefault="008F6DAF" w:rsidP="008F6DAF">
            <w:pPr>
              <w:pStyle w:val="B2"/>
              <w:rPr>
                <w:ins w:id="0" w:author="Samsung_rapp" w:date="2022-03-03T16:54:00Z"/>
                <w:noProof/>
              </w:rPr>
            </w:pPr>
            <w:r w:rsidRPr="00262EBE">
              <w:rPr>
                <w:noProof/>
                <w:lang w:eastAsia="ko-KR"/>
              </w:rPr>
              <w:t>2&gt;</w:t>
            </w:r>
            <w:r w:rsidRPr="00262EBE">
              <w:rPr>
                <w:noProof/>
              </w:rPr>
              <w:tab/>
              <w:t>if the PDCCH indicates a DL transmission</w:t>
            </w:r>
            <w:ins w:id="1" w:author="Samsung_rapp" w:date="2022-03-03T16:54:00Z">
              <w:r>
                <w:rPr>
                  <w:noProof/>
                </w:rPr>
                <w:t>; or</w:t>
              </w:r>
            </w:ins>
            <w:del w:id="2" w:author="Samsung_rapp" w:date="2022-03-03T16:55:00Z">
              <w:r w:rsidRPr="00262EBE" w:rsidDel="00FF23D2">
                <w:rPr>
                  <w:noProof/>
                </w:rPr>
                <w:delText>:</w:delText>
              </w:r>
            </w:del>
          </w:p>
          <w:p w:rsidR="008F6DAF" w:rsidRPr="008F6DAF" w:rsidRDefault="008F6DAF" w:rsidP="008F6DAF">
            <w:pPr>
              <w:pStyle w:val="B2"/>
              <w:rPr>
                <w:ins w:id="3" w:author="Samsung_rapp" w:date="2022-03-03T16:54:00Z"/>
                <w:noProof/>
                <w:highlight w:val="yellow"/>
              </w:rPr>
            </w:pPr>
            <w:ins w:id="4" w:author="Samsung_rapp" w:date="2022-03-03T16:54:00Z">
              <w:r w:rsidRPr="008F6DAF">
                <w:rPr>
                  <w:noProof/>
                  <w:highlight w:val="yellow"/>
                </w:rPr>
                <w:t>2&gt;</w:t>
              </w:r>
              <w:r w:rsidRPr="008F6DAF">
                <w:rPr>
                  <w:noProof/>
                  <w:highlight w:val="yellow"/>
                </w:rPr>
                <w:tab/>
                <w:t>if the PDCCH indicates a one-shot HARQ feedback as specified in clause 9.1.4 of TS 38.213 [6]; or</w:t>
              </w:r>
            </w:ins>
          </w:p>
          <w:p w:rsidR="008F6DAF" w:rsidRPr="008F6DAF" w:rsidRDefault="008F6DAF" w:rsidP="008F6DAF">
            <w:pPr>
              <w:pStyle w:val="B2"/>
              <w:rPr>
                <w:noProof/>
                <w:highlight w:val="yellow"/>
                <w:lang w:eastAsia="ko-KR"/>
              </w:rPr>
            </w:pPr>
            <w:ins w:id="5" w:author="Samsung_rapp" w:date="2022-03-03T16:54:00Z">
              <w:r w:rsidRPr="008F6DAF">
                <w:rPr>
                  <w:noProof/>
                  <w:highlight w:val="yellow"/>
                </w:rPr>
                <w:lastRenderedPageBreak/>
                <w:t>2&gt;</w:t>
              </w:r>
              <w:r w:rsidRPr="008F6DAF">
                <w:rPr>
                  <w:noProof/>
                  <w:highlight w:val="yellow"/>
                </w:rPr>
                <w:tab/>
                <w:t>if the PDCCH indicates a retransmission of HARQ feedback as specified in clause 9.1.5 of TS 38.213 [6]:</w:t>
              </w:r>
            </w:ins>
          </w:p>
          <w:p w:rsidR="008F6DAF" w:rsidRPr="00262EBE" w:rsidRDefault="008F6DAF" w:rsidP="008F6DAF">
            <w:pPr>
              <w:pStyle w:val="B3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3&gt;</w:t>
            </w:r>
            <w:r w:rsidRPr="00262EBE">
              <w:rPr>
                <w:noProof/>
                <w:lang w:eastAsia="ko-KR"/>
              </w:rPr>
              <w:tab/>
            </w:r>
            <w:r w:rsidRPr="00262EBE">
              <w:rPr>
                <w:noProof/>
              </w:rPr>
              <w:t xml:space="preserve">start </w:t>
            </w:r>
            <w:ins w:id="6" w:author="Samsung_rapp" w:date="2022-03-03T16:57:00Z">
              <w:r w:rsidRPr="008F6DAF">
                <w:rPr>
                  <w:noProof/>
                  <w:highlight w:val="yellow"/>
                </w:rPr>
                <w:t xml:space="preserve">or restart </w:t>
              </w:r>
            </w:ins>
            <w:r w:rsidRPr="00262EBE">
              <w:rPr>
                <w:noProof/>
              </w:rPr>
              <w:t xml:space="preserve">the </w:t>
            </w:r>
            <w:proofErr w:type="spellStart"/>
            <w:r w:rsidRPr="00262EBE">
              <w:rPr>
                <w:i/>
                <w:lang w:eastAsia="ko-KR"/>
              </w:rPr>
              <w:t>drx</w:t>
            </w:r>
            <w:proofErr w:type="spellEnd"/>
            <w:r w:rsidRPr="00262EBE">
              <w:rPr>
                <w:i/>
                <w:lang w:eastAsia="ko-KR"/>
              </w:rPr>
              <w:t>-HARQ-RTT-</w:t>
            </w:r>
            <w:proofErr w:type="spellStart"/>
            <w:r w:rsidRPr="00262EBE">
              <w:rPr>
                <w:i/>
                <w:lang w:eastAsia="ko-KR"/>
              </w:rPr>
              <w:t>TimerDL</w:t>
            </w:r>
            <w:proofErr w:type="spellEnd"/>
            <w:r w:rsidRPr="00262EBE">
              <w:rPr>
                <w:noProof/>
              </w:rPr>
              <w:t xml:space="preserve"> for the corresponding HARQ process</w:t>
            </w:r>
            <w:ins w:id="7" w:author="Samsung_rapp" w:date="2022-03-03T16:57:00Z">
              <w:r w:rsidRPr="008F6DAF">
                <w:rPr>
                  <w:noProof/>
                  <w:highlight w:val="yellow"/>
                </w:rPr>
                <w:t>(es) whose HARQ feedback is reported</w:t>
              </w:r>
            </w:ins>
            <w:r w:rsidRPr="00262EBE">
              <w:rPr>
                <w:noProof/>
                <w:lang w:eastAsia="ko-KR"/>
              </w:rPr>
              <w:t xml:space="preserve"> in the first symbol after</w:t>
            </w:r>
            <w:r w:rsidRPr="00262EBE">
              <w:t xml:space="preserve"> </w:t>
            </w:r>
            <w:r w:rsidRPr="00262EBE">
              <w:rPr>
                <w:noProof/>
                <w:lang w:eastAsia="ko-KR"/>
              </w:rPr>
              <w:t>the end of the corresponding transmission carrying the DL HARQ feedback;</w:t>
            </w:r>
          </w:p>
          <w:p w:rsidR="008F6DAF" w:rsidRPr="00262EBE" w:rsidRDefault="008F6DAF" w:rsidP="008F6DAF">
            <w:pPr>
              <w:pStyle w:val="NO"/>
              <w:rPr>
                <w:noProof/>
              </w:rPr>
            </w:pPr>
            <w:r w:rsidRPr="00262EBE">
              <w:rPr>
                <w:noProof/>
              </w:rPr>
              <w:t>NOTE 3:</w:t>
            </w:r>
            <w:r w:rsidRPr="00262EBE">
              <w:rPr>
                <w:noProof/>
              </w:rPr>
              <w:tab/>
            </w:r>
            <w:r w:rsidR="00286DB3">
              <w:rPr>
                <w:noProof/>
              </w:rPr>
              <w:t>…</w:t>
            </w:r>
          </w:p>
          <w:p w:rsidR="008F6DAF" w:rsidRPr="008F6DAF" w:rsidRDefault="008F6DAF" w:rsidP="008F6DAF">
            <w:pPr>
              <w:pStyle w:val="B3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3&gt;</w:t>
            </w:r>
            <w:r w:rsidRPr="00262EBE">
              <w:rPr>
                <w:noProof/>
                <w:lang w:eastAsia="ko-KR"/>
              </w:rPr>
              <w:tab/>
              <w:t xml:space="preserve">stop the </w:t>
            </w:r>
            <w:r w:rsidRPr="00262EBE">
              <w:rPr>
                <w:i/>
                <w:noProof/>
                <w:lang w:eastAsia="ko-KR"/>
              </w:rPr>
              <w:t>drx-RetransmissionTimerDL</w:t>
            </w:r>
            <w:r w:rsidRPr="00262EBE">
              <w:rPr>
                <w:noProof/>
                <w:lang w:eastAsia="ko-KR"/>
              </w:rPr>
              <w:t xml:space="preserve"> for the corresponding HARQ process</w:t>
            </w:r>
            <w:ins w:id="8" w:author="Samsung_rapp" w:date="2022-03-03T16:58:00Z">
              <w:r w:rsidRPr="008F6DAF">
                <w:rPr>
                  <w:noProof/>
                  <w:highlight w:val="yellow"/>
                  <w:lang w:eastAsia="ko-KR"/>
                </w:rPr>
                <w:t>(es) whose HARQ feedback is reported</w:t>
              </w:r>
            </w:ins>
            <w:r w:rsidRPr="00262EBE">
              <w:rPr>
                <w:noProof/>
                <w:lang w:eastAsia="ko-KR"/>
              </w:rPr>
              <w:t>.</w:t>
            </w:r>
          </w:p>
        </w:tc>
      </w:tr>
    </w:tbl>
    <w:p w:rsidR="00AA4A3B" w:rsidRDefault="00AA4A3B" w:rsidP="00AA4A3B">
      <w:pPr>
        <w:pStyle w:val="a5"/>
        <w:spacing w:afterLines="0" w:line="240" w:lineRule="exact"/>
        <w:jc w:val="both"/>
        <w:rPr>
          <w:sz w:val="22"/>
          <w:szCs w:val="22"/>
        </w:rPr>
      </w:pPr>
    </w:p>
    <w:p w:rsidR="008F6DAF" w:rsidRDefault="008F6DAF" w:rsidP="008F6DAF">
      <w:pPr>
        <w:pStyle w:val="a5"/>
        <w:spacing w:afterLines="0" w:line="240" w:lineRule="auto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c">
            <w:drawing>
              <wp:inline distT="0" distB="0" distL="0" distR="0">
                <wp:extent cx="6193790" cy="1658461"/>
                <wp:effectExtent l="0" t="0" r="0" b="0"/>
                <wp:docPr id="1" name="畫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直線單箭頭接點 2"/>
                        <wps:cNvCnPr/>
                        <wps:spPr>
                          <a:xfrm flipV="1">
                            <a:off x="230565" y="850792"/>
                            <a:ext cx="5820377" cy="795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12"/>
                        <wps:cNvSpPr/>
                        <wps:spPr>
                          <a:xfrm>
                            <a:off x="1414456" y="1070351"/>
                            <a:ext cx="1208715" cy="238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65814" w:rsidRPr="00665814" w:rsidRDefault="00665814" w:rsidP="00665814">
                              <w:pPr>
                                <w:jc w:val="center"/>
                                <w:rPr>
                                  <w:color w:val="000000" w:themeColor="text1"/>
                                  <w:lang w:eastAsia="zh-TW"/>
                                </w:rPr>
                              </w:pPr>
                              <w:r w:rsidRPr="00665814">
                                <w:rPr>
                                  <w:rFonts w:hint="eastAsia"/>
                                  <w:color w:val="000000" w:themeColor="text1"/>
                                  <w:lang w:eastAsia="zh-TW"/>
                                </w:rPr>
                                <w:t>HARQ RTT Timer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矩形 16"/>
                        <wps:cNvSpPr/>
                        <wps:spPr>
                          <a:xfrm>
                            <a:off x="2286053" y="1325814"/>
                            <a:ext cx="1473964" cy="29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65814" w:rsidRDefault="00665814" w:rsidP="00665814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Retransmission Timer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矩形 17"/>
                        <wps:cNvSpPr/>
                        <wps:spPr>
                          <a:xfrm>
                            <a:off x="211797" y="172048"/>
                            <a:ext cx="71850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65814" w:rsidRDefault="00665814" w:rsidP="00665814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矩形 18"/>
                        <wps:cNvSpPr/>
                        <wps:spPr>
                          <a:xfrm>
                            <a:off x="784299" y="164097"/>
                            <a:ext cx="71818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65814" w:rsidRDefault="00665814" w:rsidP="00665814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矩形 19"/>
                        <wps:cNvSpPr/>
                        <wps:spPr>
                          <a:xfrm>
                            <a:off x="2168490" y="164097"/>
                            <a:ext cx="717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65814" w:rsidRDefault="00665814" w:rsidP="00665814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直線單箭頭接點 20"/>
                        <wps:cNvCnPr/>
                        <wps:spPr>
                          <a:xfrm>
                            <a:off x="604299" y="365760"/>
                            <a:ext cx="7951" cy="49298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線單箭頭接點 21"/>
                        <wps:cNvCnPr/>
                        <wps:spPr>
                          <a:xfrm>
                            <a:off x="1078497" y="358032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單箭頭接點 22"/>
                        <wps:cNvCnPr/>
                        <wps:spPr>
                          <a:xfrm flipH="1" flipV="1">
                            <a:off x="2536351" y="402222"/>
                            <a:ext cx="1" cy="45652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向右箭號 23"/>
                        <wps:cNvSpPr/>
                        <wps:spPr>
                          <a:xfrm>
                            <a:off x="2575197" y="1086255"/>
                            <a:ext cx="1065710" cy="206732"/>
                          </a:xfrm>
                          <a:prstGeom prst="rightArrow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矩形 24"/>
                        <wps:cNvSpPr/>
                        <wps:spPr>
                          <a:xfrm>
                            <a:off x="1459900" y="0"/>
                            <a:ext cx="798140" cy="402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C428A" w:rsidRPr="004C428A" w:rsidRDefault="004C428A" w:rsidP="004C42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PD</w:t>
                              </w: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CCH</w:t>
                              </w:r>
                            </w:p>
                            <w:p w:rsidR="004C428A" w:rsidRPr="004C428A" w:rsidRDefault="004C428A" w:rsidP="004C42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highlight w:val="yellow"/>
                                </w:rPr>
                                <w:t>One-shot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直線單箭頭接點 25"/>
                        <wps:cNvCnPr/>
                        <wps:spPr>
                          <a:xfrm>
                            <a:off x="1852590" y="357772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矩形 26"/>
                        <wps:cNvSpPr/>
                        <wps:spPr>
                          <a:xfrm>
                            <a:off x="2819581" y="7952"/>
                            <a:ext cx="917532" cy="38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C428A" w:rsidRPr="004C428A" w:rsidRDefault="004C428A" w:rsidP="004C42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Multiple</w:t>
                              </w:r>
                            </w:p>
                            <w:p w:rsidR="004C428A" w:rsidRDefault="004C428A" w:rsidP="004C42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ACK/NACKs</w:t>
                              </w:r>
                            </w:p>
                            <w:p w:rsidR="004C428A" w:rsidRDefault="004C428A" w:rsidP="004C42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直線單箭頭接點 27"/>
                        <wps:cNvCnPr/>
                        <wps:spPr>
                          <a:xfrm flipH="1" flipV="1">
                            <a:off x="3188133" y="394271"/>
                            <a:ext cx="0" cy="4559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向右箭號 30"/>
                        <wps:cNvSpPr/>
                        <wps:spPr>
                          <a:xfrm>
                            <a:off x="3640574" y="1333311"/>
                            <a:ext cx="1749735" cy="249369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矩形 68"/>
                        <wps:cNvSpPr/>
                        <wps:spPr>
                          <a:xfrm>
                            <a:off x="3012595" y="940691"/>
                            <a:ext cx="326278" cy="268006"/>
                          </a:xfrm>
                          <a:prstGeom prst="rect">
                            <a:avLst/>
                          </a:prstGeom>
                          <a:solidFill>
                            <a:srgbClr val="FFFF00">
                              <a:alpha val="5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86DB3" w:rsidRPr="00286DB3" w:rsidRDefault="00286DB3" w:rsidP="00286DB3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b/>
                                  <w:color w:val="0000FF"/>
                                  <w:sz w:val="36"/>
                                </w:rPr>
                              </w:pPr>
                              <w:r w:rsidRPr="00286DB3">
                                <w:rPr>
                                  <w:rFonts w:ascii="Times New Roman" w:hAnsi="Times New Roman"/>
                                  <w:b/>
                                  <w:color w:val="0000FF"/>
                                  <w:sz w:val="28"/>
                                  <w:szCs w:val="20"/>
                                  <w:lang w:val="en-GB"/>
                                </w:rPr>
                                <w:t>??</w:t>
                              </w:r>
                              <w:r w:rsidRPr="00286DB3">
                                <w:rPr>
                                  <w:rFonts w:hint="eastAsia"/>
                                  <w:b/>
                                  <w:color w:val="0000FF"/>
                                  <w:sz w:val="36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直線單箭頭接點 166"/>
                        <wps:cNvCnPr/>
                        <wps:spPr>
                          <a:xfrm flipV="1">
                            <a:off x="3640574" y="1177327"/>
                            <a:ext cx="0" cy="327025"/>
                          </a:xfrm>
                          <a:prstGeom prst="straightConnector1">
                            <a:avLst/>
                          </a:prstGeom>
                          <a:ln w="12700">
                            <a:prstDash val="sysDash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" name="矩形 172"/>
                        <wps:cNvSpPr/>
                        <wps:spPr>
                          <a:xfrm>
                            <a:off x="430861" y="800888"/>
                            <a:ext cx="5374717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A49" w:rsidRDefault="00122A49" w:rsidP="00122A49">
                              <w:pPr>
                                <w:pStyle w:val="Web"/>
                                <w:spacing w:before="0" w:beforeAutospacing="0" w:after="180" w:afterAutospacing="0"/>
                                <w:ind w:firstLine="101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t1      t2          t3         t4         t5     t6 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畫布 1" o:spid="_x0000_s1026" editas="canvas" style="width:487.7pt;height:130.6pt;mso-position-horizontal-relative:char;mso-position-vertical-relative:line" coordsize="61937,16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937;height:16579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2" o:spid="_x0000_s1028" type="#_x0000_t32" style="position:absolute;left:2305;top:8507;width:58204;height: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" strokecolor="#5b9bd5 [3204]" strokeweight="1.5pt">
                  <v:stroke endarrow="block" joinstyle="miter"/>
                </v:shape>
                <v:rect id="矩形 12" o:spid="_x0000_s1029" style="position:absolute;left:14144;top:10703;width:12087;height:23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" filled="f" stroked="f" strokeweight="1pt">
                  <v:textbox>
                    <w:txbxContent>
                      <w:p w:rsidR="00665814" w:rsidRPr="00665814" w:rsidRDefault="00665814" w:rsidP="00665814">
                        <w:pPr>
                          <w:jc w:val="center"/>
                          <w:rPr>
                            <w:color w:val="000000" w:themeColor="text1"/>
                            <w:lang w:eastAsia="zh-TW"/>
                          </w:rPr>
                        </w:pPr>
                        <w:r w:rsidRPr="00665814">
                          <w:rPr>
                            <w:rFonts w:hint="eastAsia"/>
                            <w:color w:val="000000" w:themeColor="text1"/>
                            <w:lang w:eastAsia="zh-TW"/>
                          </w:rPr>
                          <w:t>HARQ RTT Timer</w:t>
                        </w:r>
                      </w:p>
                    </w:txbxContent>
                  </v:textbox>
                </v:rect>
                <v:rect id="矩形 16" o:spid="_x0000_s1030" style="position:absolute;left:22860;top:13258;width:14740;height:29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" filled="f" stroked="f" strokeweight="1pt">
                  <v:textbox>
                    <w:txbxContent>
                      <w:p w:rsidR="00665814" w:rsidRDefault="00665814" w:rsidP="00665814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Retransmission Timer</w:t>
                        </w:r>
                      </w:p>
                    </w:txbxContent>
                  </v:textbox>
                </v:rect>
                <v:rect id="矩形 17" o:spid="_x0000_s1031" style="position:absolute;left:2117;top:1720;width:7186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>
                  <v:textbox>
                    <w:txbxContent>
                      <w:p w:rsidR="00665814" w:rsidRDefault="00665814" w:rsidP="00665814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PDCCH</w:t>
                        </w:r>
                      </w:p>
                    </w:txbxContent>
                  </v:textbox>
                </v:rect>
                <v:rect id="矩形 18" o:spid="_x0000_s1032" style="position:absolute;left:7842;top:1640;width:7182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" filled="f" stroked="f" strokeweight="1pt">
                  <v:textbox>
                    <w:txbxContent>
                      <w:p w:rsidR="00665814" w:rsidRDefault="00665814" w:rsidP="00665814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PDSCH</w:t>
                        </w:r>
                      </w:p>
                    </w:txbxContent>
                  </v:textbox>
                </v:rect>
                <v:rect id="矩形 19" o:spid="_x0000_s1033" style="position:absolute;left:21684;top:1640;width:7176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" filled="f" stroked="f" strokeweight="1pt">
                  <v:textbox>
                    <w:txbxContent>
                      <w:p w:rsidR="00665814" w:rsidRDefault="00665814" w:rsidP="00665814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NACK</w:t>
                        </w:r>
                      </w:p>
                    </w:txbxContent>
                  </v:textbox>
                </v:rect>
                <v:shape id="直線單箭頭接點 20" o:spid="_x0000_s1034" type="#_x0000_t32" style="position:absolute;left:6042;top:3657;width:80;height:49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" strokecolor="#5b9bd5 [3204]" strokeweight=".5pt">
                  <v:stroke endarrow="block" joinstyle="miter"/>
                </v:shape>
                <v:shape id="直線單箭頭接點 21" o:spid="_x0000_s1035" type="#_x0000_t32" style="position:absolute;left:10784;top:3580;width:77;height:49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" strokecolor="#5b9bd5 [3204]" strokeweight=".5pt">
                  <v:stroke endarrow="block" joinstyle="miter"/>
                </v:shape>
                <v:shape id="直線單箭頭接點 22" o:spid="_x0000_s1036" type="#_x0000_t32" style="position:absolute;left:25363;top:4022;width:0;height:456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" strokecolor="#5b9bd5 [3204]" strokeweight=".5pt">
                  <v:stroke endarrow="block" joinstyle="miter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向右箭號 23" o:spid="_x0000_s1037" type="#_x0000_t13" style="position:absolute;left:25751;top:10862;width:10658;height:2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" adj="19505" fillcolor="#d9e2f3 [664]" strokecolor="#1f4d78 [1604]" strokeweight="1pt"/>
                <v:rect id="矩形 24" o:spid="_x0000_s1038" style="position:absolute;left:14599;width:7981;height:4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" filled="f" stroked="f" strokeweight="1pt">
                  <v:textbox>
                    <w:txbxContent>
                      <w:p w:rsidR="004C428A" w:rsidRPr="004C428A" w:rsidRDefault="004C428A" w:rsidP="004C42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PD</w:t>
                        </w: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  <w:t>CCH</w:t>
                        </w:r>
                      </w:p>
                      <w:p w:rsidR="004C428A" w:rsidRPr="004C428A" w:rsidRDefault="004C428A" w:rsidP="004C42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highlight w:val="yellow"/>
                          </w:rPr>
                          <w:t>One-shot</w:t>
                        </w:r>
                      </w:p>
                    </w:txbxContent>
                  </v:textbox>
                </v:rect>
                <v:shape id="直線單箭頭接點 25" o:spid="_x0000_s1039" type="#_x0000_t32" style="position:absolute;left:18525;top:3577;width:77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" strokecolor="#5b9bd5 [3204]" strokeweight=".5pt">
                  <v:stroke endarrow="block" joinstyle="miter"/>
                </v:shape>
                <v:rect id="矩形 26" o:spid="_x0000_s1040" style="position:absolute;left:28195;top:79;width:9176;height:3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" filled="f" stroked="f" strokeweight="1pt">
                  <v:textbox>
                    <w:txbxContent>
                      <w:p w:rsidR="004C428A" w:rsidRPr="004C428A" w:rsidRDefault="004C428A" w:rsidP="004C42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Multiple</w:t>
                        </w:r>
                      </w:p>
                      <w:p w:rsidR="004C428A" w:rsidRDefault="004C428A" w:rsidP="004C42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ACK/NACKs</w:t>
                        </w:r>
                      </w:p>
                      <w:p w:rsidR="004C428A" w:rsidRDefault="004C428A" w:rsidP="004C42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</w:pPr>
                      </w:p>
                    </w:txbxContent>
                  </v:textbox>
                </v:rect>
                <v:shape id="直線單箭頭接點 27" o:spid="_x0000_s1041" type="#_x0000_t32" style="position:absolute;left:31881;top:3942;width:0;height:456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" strokecolor="#5b9bd5 [3204]" strokeweight=".5pt">
                  <v:stroke endarrow="block" joinstyle="miter"/>
                </v:shape>
                <v:shape id="向右箭號 30" o:spid="_x0000_s1042" type="#_x0000_t13" style="position:absolute;left:36405;top:13333;width:17498;height:2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" adj="20061" fillcolor="#c5e0b3 [1305]" strokecolor="#1f4d78 [1604]" strokeweight="1pt"/>
                <v:rect id="矩形 68" o:spid="_x0000_s1043" style="position:absolute;left:30125;top:9406;width:3263;height:2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" fillcolor="yellow" stroked="f" strokeweight="1pt">
                  <v:fill opacity="32896f"/>
                  <v:textbox inset="0,0,0,0">
                    <w:txbxContent>
                      <w:p w:rsidR="00286DB3" w:rsidRPr="00286DB3" w:rsidRDefault="00286DB3" w:rsidP="00286DB3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b/>
                            <w:color w:val="0000FF"/>
                            <w:sz w:val="36"/>
                          </w:rPr>
                        </w:pPr>
                        <w:r w:rsidRPr="00286DB3">
                          <w:rPr>
                            <w:rFonts w:ascii="Times New Roman" w:hAnsi="Times New Roman"/>
                            <w:b/>
                            <w:color w:val="0000FF"/>
                            <w:sz w:val="28"/>
                            <w:szCs w:val="20"/>
                            <w:lang w:val="en-GB"/>
                          </w:rPr>
                          <w:t>??</w:t>
                        </w:r>
                        <w:r w:rsidRPr="00286DB3">
                          <w:rPr>
                            <w:rFonts w:hint="eastAsia"/>
                            <w:b/>
                            <w:color w:val="0000FF"/>
                            <w:sz w:val="36"/>
                          </w:rPr>
                          <w:t> </w:t>
                        </w:r>
                      </w:p>
                    </w:txbxContent>
                  </v:textbox>
                </v:rect>
                <v:shape id="直線單箭頭接點 166" o:spid="_x0000_s1044" type="#_x0000_t32" style="position:absolute;left:36405;top:11773;width:0;height:32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" strokecolor="#5b9bd5 [3204]" strokeweight="1pt">
                  <v:stroke dashstyle="3 1" joinstyle="miter"/>
                </v:shape>
                <v:rect id="矩形 172" o:spid="_x0000_s1045" style="position:absolute;left:4308;top:8008;width:53747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" filled="f" stroked="f" strokeweight="1pt">
                  <v:textbox>
                    <w:txbxContent>
                      <w:p w:rsidR="00122A49" w:rsidRDefault="00122A49" w:rsidP="00122A49">
                        <w:pPr>
                          <w:pStyle w:val="Web"/>
                          <w:spacing w:before="0" w:beforeAutospacing="0" w:after="180" w:afterAutospacing="0"/>
                          <w:ind w:firstLine="101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t1      t2          t3         t4         t5     t6         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F6DAF" w:rsidRDefault="004C428A" w:rsidP="004C428A">
      <w:pPr>
        <w:pStyle w:val="a5"/>
        <w:spacing w:afterLines="0" w:line="240" w:lineRule="exact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F</w:t>
      </w:r>
      <w:r w:rsidR="00286DB3">
        <w:rPr>
          <w:sz w:val="22"/>
          <w:szCs w:val="22"/>
        </w:rPr>
        <w:t xml:space="preserve">igure 1. </w:t>
      </w:r>
      <w:r w:rsidR="003E0846" w:rsidRPr="003E0846">
        <w:rPr>
          <w:sz w:val="22"/>
          <w:szCs w:val="22"/>
        </w:rPr>
        <w:t xml:space="preserve">HARQ feedback fall within a running </w:t>
      </w:r>
      <w:r w:rsidR="003E0846">
        <w:rPr>
          <w:sz w:val="22"/>
          <w:szCs w:val="22"/>
        </w:rPr>
        <w:t>HARQ RTT</w:t>
      </w:r>
      <w:r w:rsidR="003E0846" w:rsidRPr="003E0846">
        <w:rPr>
          <w:sz w:val="22"/>
          <w:szCs w:val="22"/>
        </w:rPr>
        <w:t xml:space="preserve"> timer</w:t>
      </w:r>
    </w:p>
    <w:p w:rsidR="004C428A" w:rsidRDefault="004C428A" w:rsidP="00AA4A3B">
      <w:pPr>
        <w:pStyle w:val="a5"/>
        <w:spacing w:afterLines="0" w:line="240" w:lineRule="exact"/>
        <w:jc w:val="both"/>
        <w:rPr>
          <w:sz w:val="22"/>
          <w:szCs w:val="22"/>
        </w:rPr>
      </w:pPr>
    </w:p>
    <w:p w:rsidR="00286DB3" w:rsidRDefault="00286DB3" w:rsidP="00AA4A3B">
      <w:pPr>
        <w:pStyle w:val="a5"/>
        <w:spacing w:afterLines="0" w:line="240" w:lineRule="exact"/>
        <w:jc w:val="both"/>
        <w:rPr>
          <w:sz w:val="22"/>
          <w:szCs w:val="22"/>
        </w:rPr>
      </w:pPr>
    </w:p>
    <w:p w:rsidR="004C428A" w:rsidRDefault="004C428A" w:rsidP="004C428A">
      <w:pPr>
        <w:pStyle w:val="a5"/>
        <w:spacing w:afterLines="0" w:line="240" w:lineRule="auto"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c">
            <w:drawing>
              <wp:inline distT="0" distB="0" distL="0" distR="0" wp14:anchorId="189F64F0" wp14:editId="35F01358">
                <wp:extent cx="6120765" cy="1663867"/>
                <wp:effectExtent l="0" t="0" r="13335" b="0"/>
                <wp:docPr id="62" name="畫布 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7" name="直線單箭頭接點 47"/>
                        <wps:cNvCnPr/>
                        <wps:spPr>
                          <a:xfrm flipV="1">
                            <a:off x="230565" y="850792"/>
                            <a:ext cx="5820377" cy="795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矩形 48"/>
                        <wps:cNvSpPr/>
                        <wps:spPr>
                          <a:xfrm>
                            <a:off x="1423082" y="984083"/>
                            <a:ext cx="1208715" cy="238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C428A" w:rsidRPr="00665814" w:rsidRDefault="004C428A" w:rsidP="004C428A">
                              <w:pPr>
                                <w:jc w:val="center"/>
                                <w:rPr>
                                  <w:color w:val="000000" w:themeColor="text1"/>
                                  <w:lang w:eastAsia="zh-TW"/>
                                </w:rPr>
                              </w:pPr>
                              <w:r w:rsidRPr="00665814">
                                <w:rPr>
                                  <w:rFonts w:hint="eastAsia"/>
                                  <w:color w:val="000000" w:themeColor="text1"/>
                                  <w:lang w:eastAsia="zh-TW"/>
                                </w:rPr>
                                <w:t>HARQ RTT Timer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矩形 49"/>
                        <wps:cNvSpPr/>
                        <wps:spPr>
                          <a:xfrm>
                            <a:off x="2915214" y="1331059"/>
                            <a:ext cx="1473964" cy="29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C428A" w:rsidRDefault="004C428A" w:rsidP="004C428A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Retransmission Timer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矩形 50"/>
                        <wps:cNvSpPr/>
                        <wps:spPr>
                          <a:xfrm>
                            <a:off x="211797" y="172048"/>
                            <a:ext cx="71850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C428A" w:rsidRDefault="004C428A" w:rsidP="004C428A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矩形 51"/>
                        <wps:cNvSpPr/>
                        <wps:spPr>
                          <a:xfrm>
                            <a:off x="784299" y="164097"/>
                            <a:ext cx="71818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C428A" w:rsidRDefault="004C428A" w:rsidP="004C428A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矩形 52"/>
                        <wps:cNvSpPr/>
                        <wps:spPr>
                          <a:xfrm>
                            <a:off x="2168490" y="164097"/>
                            <a:ext cx="717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C428A" w:rsidRDefault="004C428A" w:rsidP="004C428A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直線單箭頭接點 53"/>
                        <wps:cNvCnPr/>
                        <wps:spPr>
                          <a:xfrm>
                            <a:off x="604299" y="365760"/>
                            <a:ext cx="7951" cy="49298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線單箭頭接點 54"/>
                        <wps:cNvCnPr/>
                        <wps:spPr>
                          <a:xfrm>
                            <a:off x="1078497" y="358032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單箭頭接點 55"/>
                        <wps:cNvCnPr/>
                        <wps:spPr>
                          <a:xfrm flipH="1" flipV="1">
                            <a:off x="2536351" y="402222"/>
                            <a:ext cx="1" cy="45652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向右箭號 56"/>
                        <wps:cNvSpPr/>
                        <wps:spPr>
                          <a:xfrm>
                            <a:off x="3204025" y="1015885"/>
                            <a:ext cx="1065710" cy="206732"/>
                          </a:xfrm>
                          <a:prstGeom prst="rightArrow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矩形 57"/>
                        <wps:cNvSpPr/>
                        <wps:spPr>
                          <a:xfrm>
                            <a:off x="1459900" y="0"/>
                            <a:ext cx="798140" cy="402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C428A" w:rsidRPr="004C428A" w:rsidRDefault="004C428A" w:rsidP="004C42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PD</w:t>
                              </w: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CCH</w:t>
                              </w:r>
                            </w:p>
                            <w:p w:rsidR="004C428A" w:rsidRPr="004C428A" w:rsidRDefault="004C428A" w:rsidP="004C42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highlight w:val="yellow"/>
                                </w:rPr>
                                <w:t>One-shot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直線單箭頭接點 58"/>
                        <wps:cNvCnPr/>
                        <wps:spPr>
                          <a:xfrm>
                            <a:off x="1852590" y="357772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矩形 59"/>
                        <wps:cNvSpPr/>
                        <wps:spPr>
                          <a:xfrm>
                            <a:off x="2819581" y="7952"/>
                            <a:ext cx="917532" cy="38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C428A" w:rsidRPr="004C428A" w:rsidRDefault="004C428A" w:rsidP="004C42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Multiple</w:t>
                              </w:r>
                            </w:p>
                            <w:p w:rsidR="004C428A" w:rsidRDefault="004C428A" w:rsidP="004C42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ACK/NACKs</w:t>
                              </w:r>
                            </w:p>
                            <w:p w:rsidR="004C428A" w:rsidRDefault="004C428A" w:rsidP="004C42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直線單箭頭接點 60"/>
                        <wps:cNvCnPr/>
                        <wps:spPr>
                          <a:xfrm flipH="1" flipV="1">
                            <a:off x="3188133" y="394271"/>
                            <a:ext cx="0" cy="4559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向右箭號 61"/>
                        <wps:cNvSpPr/>
                        <wps:spPr>
                          <a:xfrm>
                            <a:off x="4269735" y="1338640"/>
                            <a:ext cx="1773256" cy="249369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向右箭號 64"/>
                        <wps:cNvSpPr/>
                        <wps:spPr>
                          <a:xfrm>
                            <a:off x="2549488" y="1012395"/>
                            <a:ext cx="654537" cy="206375"/>
                          </a:xfrm>
                          <a:prstGeom prst="rightArrow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矩形 65"/>
                        <wps:cNvSpPr/>
                        <wps:spPr>
                          <a:xfrm>
                            <a:off x="2756222" y="1171401"/>
                            <a:ext cx="1068356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C428A" w:rsidRPr="004C428A" w:rsidRDefault="004C428A" w:rsidP="004C428A">
                              <w:pPr>
                                <w:pStyle w:val="Web"/>
                                <w:spacing w:before="0" w:beforeAutospacing="0" w:after="180" w:afterAutospacing="0"/>
                                <w:rPr>
                                  <w:b/>
                                  <w:color w:val="0000FF"/>
                                </w:rPr>
                              </w:pPr>
                              <w:r w:rsidRPr="00286DB3">
                                <w:rPr>
                                  <w:rFonts w:ascii="Times New Roman" w:hAnsi="Times New Roman"/>
                                  <w:b/>
                                  <w:color w:val="0000FF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Restart here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橢圓 66"/>
                        <wps:cNvSpPr/>
                        <wps:spPr>
                          <a:xfrm>
                            <a:off x="3045350" y="959702"/>
                            <a:ext cx="294198" cy="270871"/>
                          </a:xfrm>
                          <a:prstGeom prst="ellipse">
                            <a:avLst/>
                          </a:prstGeom>
                          <a:solidFill>
                            <a:srgbClr val="FFFF00">
                              <a:alpha val="50000"/>
                            </a:srgbClr>
                          </a:solidFill>
                          <a:ln>
                            <a:solidFill>
                              <a:schemeClr val="accent1">
                                <a:shade val="50000"/>
                                <a:alpha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直線單箭頭接點 167"/>
                        <wps:cNvCnPr/>
                        <wps:spPr>
                          <a:xfrm flipV="1">
                            <a:off x="4269735" y="1120319"/>
                            <a:ext cx="0" cy="327025"/>
                          </a:xfrm>
                          <a:prstGeom prst="straightConnector1">
                            <a:avLst/>
                          </a:prstGeom>
                          <a:ln w="12700">
                            <a:prstDash val="sysDash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" name="矩形 173"/>
                        <wps:cNvSpPr/>
                        <wps:spPr>
                          <a:xfrm>
                            <a:off x="430938" y="809728"/>
                            <a:ext cx="5374640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A49" w:rsidRDefault="00122A49" w:rsidP="00122A49">
                              <w:pPr>
                                <w:pStyle w:val="Web"/>
                                <w:spacing w:before="0" w:beforeAutospacing="0" w:after="180" w:afterAutospacing="0"/>
                                <w:ind w:firstLine="101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t1      t2          t3         t4         t5               t6 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89F64F0" id="畫布 62" o:spid="_x0000_s1046" editas="canvas" style="width:481.95pt;height:131pt;mso-position-horizontal-relative:char;mso-position-vertical-relative:line" coordsize="61207,16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">
                <v:shape id="_x0000_s1047" type="#_x0000_t75" style="position:absolute;width:61207;height:16637;visibility:visible;mso-wrap-style:square">
                  <v:fill o:detectmouseclick="t"/>
                  <v:path o:connecttype="none"/>
                </v:shape>
                <v:shape id="直線單箭頭接點 47" o:spid="_x0000_s1048" type="#_x0000_t32" style="position:absolute;left:2305;top:8507;width:58204;height: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" strokecolor="#5b9bd5 [3204]" strokeweight="1.5pt">
                  <v:stroke endarrow="block" joinstyle="miter"/>
                </v:shape>
                <v:rect id="矩形 48" o:spid="_x0000_s1049" style="position:absolute;left:14230;top:9840;width:12087;height:23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" filled="f" stroked="f" strokeweight="1pt">
                  <v:textbox>
                    <w:txbxContent>
                      <w:p w:rsidR="004C428A" w:rsidRPr="00665814" w:rsidRDefault="004C428A" w:rsidP="004C428A">
                        <w:pPr>
                          <w:jc w:val="center"/>
                          <w:rPr>
                            <w:color w:val="000000" w:themeColor="text1"/>
                            <w:lang w:eastAsia="zh-TW"/>
                          </w:rPr>
                        </w:pPr>
                        <w:r w:rsidRPr="00665814">
                          <w:rPr>
                            <w:rFonts w:hint="eastAsia"/>
                            <w:color w:val="000000" w:themeColor="text1"/>
                            <w:lang w:eastAsia="zh-TW"/>
                          </w:rPr>
                          <w:t>HARQ RTT Timer</w:t>
                        </w:r>
                      </w:p>
                    </w:txbxContent>
                  </v:textbox>
                </v:rect>
                <v:rect id="矩形 49" o:spid="_x0000_s1050" style="position:absolute;left:29152;top:13310;width:14739;height:29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" filled="f" stroked="f" strokeweight="1pt">
                  <v:textbox>
                    <w:txbxContent>
                      <w:p w:rsidR="004C428A" w:rsidRDefault="004C428A" w:rsidP="004C428A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Retransmission Timer</w:t>
                        </w:r>
                      </w:p>
                    </w:txbxContent>
                  </v:textbox>
                </v:rect>
                <v:rect id="矩形 50" o:spid="_x0000_s1051" style="position:absolute;left:2117;top:1720;width:7186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" filled="f" stroked="f" strokeweight="1pt">
                  <v:textbox>
                    <w:txbxContent>
                      <w:p w:rsidR="004C428A" w:rsidRDefault="004C428A" w:rsidP="004C428A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PDCCH</w:t>
                        </w:r>
                      </w:p>
                    </w:txbxContent>
                  </v:textbox>
                </v:rect>
                <v:rect id="矩形 51" o:spid="_x0000_s1052" style="position:absolute;left:7842;top:1640;width:7182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" filled="f" stroked="f" strokeweight="1pt">
                  <v:textbox>
                    <w:txbxContent>
                      <w:p w:rsidR="004C428A" w:rsidRDefault="004C428A" w:rsidP="004C428A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PDSCH</w:t>
                        </w:r>
                      </w:p>
                    </w:txbxContent>
                  </v:textbox>
                </v:rect>
                <v:rect id="矩形 52" o:spid="_x0000_s1053" style="position:absolute;left:21684;top:1640;width:7176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JZEwwAAANsAAAAPAAAAZHJzL2Rvd25yZXYueG1sRI9PawIx&#10;FMTvBb9DeIK3mlWw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FSCWRMMAAADbAAAADwAA&#10;AAAAAAAAAAAAAAAHAgAAZHJzL2Rvd25yZXYueG1sUEsFBgAAAAADAAMAtwAAAPcCAAAAAA==&#10;" filled="f" stroked="f" strokeweight="1pt">
                  <v:textbox>
                    <w:txbxContent>
                      <w:p w:rsidR="004C428A" w:rsidRDefault="004C428A" w:rsidP="004C428A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NACK</w:t>
                        </w:r>
                      </w:p>
                    </w:txbxContent>
                  </v:textbox>
                </v:rect>
                <v:shape id="直線單箭頭接點 53" o:spid="_x0000_s1054" type="#_x0000_t32" style="position:absolute;left:6042;top:3657;width:80;height:49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" strokecolor="#5b9bd5 [3204]" strokeweight=".5pt">
                  <v:stroke endarrow="block" joinstyle="miter"/>
                </v:shape>
                <v:shape id="直線單箭頭接點 54" o:spid="_x0000_s1055" type="#_x0000_t32" style="position:absolute;left:10784;top:3580;width:77;height:49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" strokecolor="#5b9bd5 [3204]" strokeweight=".5pt">
                  <v:stroke endarrow="block" joinstyle="miter"/>
                </v:shape>
                <v:shape id="直線單箭頭接點 55" o:spid="_x0000_s1056" type="#_x0000_t32" style="position:absolute;left:25363;top:4022;width:0;height:456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" strokecolor="#5b9bd5 [3204]" strokeweight=".5pt">
                  <v:stroke endarrow="block" joinstyle="miter"/>
                </v:shape>
                <v:shape id="向右箭號 56" o:spid="_x0000_s1057" type="#_x0000_t13" style="position:absolute;left:32040;top:10158;width:10657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" adj="19505" fillcolor="#d9e2f3 [664]" strokecolor="#1f4d78 [1604]" strokeweight="1pt"/>
                <v:rect id="矩形 57" o:spid="_x0000_s1058" style="position:absolute;left:14599;width:7981;height:4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" filled="f" stroked="f" strokeweight="1pt">
                  <v:textbox>
                    <w:txbxContent>
                      <w:p w:rsidR="004C428A" w:rsidRPr="004C428A" w:rsidRDefault="004C428A" w:rsidP="004C42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PD</w:t>
                        </w: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  <w:t>CCH</w:t>
                        </w:r>
                      </w:p>
                      <w:p w:rsidR="004C428A" w:rsidRPr="004C428A" w:rsidRDefault="004C428A" w:rsidP="004C42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highlight w:val="yellow"/>
                          </w:rPr>
                          <w:t>One-shot</w:t>
                        </w:r>
                      </w:p>
                    </w:txbxContent>
                  </v:textbox>
                </v:rect>
                <v:shape id="直線單箭頭接點 58" o:spid="_x0000_s1059" type="#_x0000_t32" style="position:absolute;left:18525;top:3577;width:77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" strokecolor="#5b9bd5 [3204]" strokeweight=".5pt">
                  <v:stroke endarrow="block" joinstyle="miter"/>
                </v:shape>
                <v:rect id="矩形 59" o:spid="_x0000_s1060" style="position:absolute;left:28195;top:79;width:9176;height:3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" filled="f" stroked="f" strokeweight="1pt">
                  <v:textbox>
                    <w:txbxContent>
                      <w:p w:rsidR="004C428A" w:rsidRPr="004C428A" w:rsidRDefault="004C428A" w:rsidP="004C42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Multiple</w:t>
                        </w:r>
                      </w:p>
                      <w:p w:rsidR="004C428A" w:rsidRDefault="004C428A" w:rsidP="004C42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ACK/NACKs</w:t>
                        </w:r>
                      </w:p>
                      <w:p w:rsidR="004C428A" w:rsidRDefault="004C428A" w:rsidP="004C42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</w:pPr>
                      </w:p>
                    </w:txbxContent>
                  </v:textbox>
                </v:rect>
                <v:shape id="直線單箭頭接點 60" o:spid="_x0000_s1061" type="#_x0000_t32" style="position:absolute;left:31881;top:3942;width:0;height:456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" strokecolor="#5b9bd5 [3204]" strokeweight=".5pt">
                  <v:stroke endarrow="block" joinstyle="miter"/>
                </v:shape>
                <v:shape id="向右箭號 61" o:spid="_x0000_s1062" type="#_x0000_t13" style="position:absolute;left:42697;top:13386;width:17732;height:24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" adj="20081" fillcolor="#c5e0b3 [1305]" strokecolor="#1f4d78 [1604]" strokeweight="1pt"/>
                <v:shape id="向右箭號 64" o:spid="_x0000_s1063" type="#_x0000_t13" style="position:absolute;left:25494;top:10123;width:6546;height:2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" adj="18195" fillcolor="#d9e2f3 [664]" strokecolor="#1f4d78 [1604]" strokeweight="1pt"/>
                <v:rect id="矩形 65" o:spid="_x0000_s1064" style="position:absolute;left:27562;top:11714;width:10683;height:23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" filled="f" stroked="f" strokeweight="1pt">
                  <v:textbox>
                    <w:txbxContent>
                      <w:p w:rsidR="004C428A" w:rsidRPr="004C428A" w:rsidRDefault="004C428A" w:rsidP="004C428A">
                        <w:pPr>
                          <w:pStyle w:val="Web"/>
                          <w:spacing w:before="0" w:beforeAutospacing="0" w:after="180" w:afterAutospacing="0"/>
                          <w:rPr>
                            <w:b/>
                            <w:color w:val="0000FF"/>
                          </w:rPr>
                        </w:pPr>
                        <w:r w:rsidRPr="00286DB3">
                          <w:rPr>
                            <w:rFonts w:ascii="Times New Roman" w:hAnsi="Times New Roman"/>
                            <w:b/>
                            <w:color w:val="0000FF"/>
                            <w:sz w:val="20"/>
                            <w:szCs w:val="20"/>
                            <w:highlight w:val="yellow"/>
                            <w:lang w:val="en-GB"/>
                          </w:rPr>
                          <w:t>Restart here</w:t>
                        </w:r>
                      </w:p>
                    </w:txbxContent>
                  </v:textbox>
                </v:rect>
                <v:oval id="橢圓 66" o:spid="_x0000_s1065" style="position:absolute;left:30453;top:9597;width:2942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" fillcolor="yellow" strokecolor="#1f4d78 [1604]" strokeweight="1pt">
                  <v:fill opacity="32896f"/>
                  <v:stroke opacity="32896f" joinstyle="miter"/>
                </v:oval>
                <v:shape id="直線單箭頭接點 167" o:spid="_x0000_s1066" type="#_x0000_t32" style="position:absolute;left:42697;top:11203;width:0;height:32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" strokecolor="#5b9bd5 [3204]" strokeweight="1pt">
                  <v:stroke dashstyle="3 1" joinstyle="miter"/>
                </v:shape>
                <v:rect id="矩形 173" o:spid="_x0000_s1067" style="position:absolute;left:4309;top:8097;width:53746;height:2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" filled="f" stroked="f" strokeweight="1pt">
                  <v:textbox>
                    <w:txbxContent>
                      <w:p w:rsidR="00122A49" w:rsidRDefault="00122A49" w:rsidP="00122A49">
                        <w:pPr>
                          <w:pStyle w:val="Web"/>
                          <w:spacing w:before="0" w:beforeAutospacing="0" w:after="180" w:afterAutospacing="0"/>
                          <w:ind w:firstLine="101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t1      t2          t3         t4         t5               t6         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86DB3" w:rsidRDefault="00286DB3" w:rsidP="00286DB3">
      <w:pPr>
        <w:pStyle w:val="a5"/>
        <w:spacing w:afterLines="0" w:line="240" w:lineRule="exact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F</w:t>
      </w:r>
      <w:r>
        <w:rPr>
          <w:sz w:val="22"/>
          <w:szCs w:val="22"/>
        </w:rPr>
        <w:t>igure 2a. Introducing restarting HARQ RTT Timer to extend active time</w:t>
      </w:r>
    </w:p>
    <w:p w:rsidR="00286DB3" w:rsidRDefault="00286DB3" w:rsidP="00AA4A3B">
      <w:pPr>
        <w:pStyle w:val="a5"/>
        <w:spacing w:afterLines="0" w:line="240" w:lineRule="exact"/>
        <w:jc w:val="both"/>
        <w:rPr>
          <w:sz w:val="22"/>
          <w:szCs w:val="22"/>
        </w:rPr>
      </w:pPr>
    </w:p>
    <w:p w:rsidR="00286DB3" w:rsidRDefault="00286DB3" w:rsidP="00AA4A3B">
      <w:pPr>
        <w:pStyle w:val="a5"/>
        <w:spacing w:afterLines="0" w:line="240" w:lineRule="exact"/>
        <w:jc w:val="both"/>
        <w:rPr>
          <w:sz w:val="22"/>
          <w:szCs w:val="22"/>
        </w:rPr>
      </w:pPr>
    </w:p>
    <w:p w:rsidR="00286DB3" w:rsidRDefault="00286DB3" w:rsidP="00286DB3">
      <w:pPr>
        <w:pStyle w:val="a5"/>
        <w:spacing w:afterLines="0" w:line="240" w:lineRule="auto"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c">
            <w:drawing>
              <wp:inline distT="0" distB="0" distL="0" distR="0" wp14:anchorId="668D94E9" wp14:editId="6096A27B">
                <wp:extent cx="6120765" cy="1697779"/>
                <wp:effectExtent l="0" t="0" r="13335" b="0"/>
                <wp:docPr id="106" name="畫布 1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8" name="直線單箭頭接點 88"/>
                        <wps:cNvCnPr/>
                        <wps:spPr>
                          <a:xfrm flipV="1">
                            <a:off x="230565" y="850792"/>
                            <a:ext cx="5820377" cy="795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矩形 89"/>
                        <wps:cNvSpPr/>
                        <wps:spPr>
                          <a:xfrm>
                            <a:off x="1423082" y="1009966"/>
                            <a:ext cx="1208715" cy="238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86DB3" w:rsidRPr="00665814" w:rsidRDefault="00286DB3" w:rsidP="00286DB3">
                              <w:pPr>
                                <w:jc w:val="center"/>
                                <w:rPr>
                                  <w:color w:val="000000" w:themeColor="text1"/>
                                  <w:lang w:eastAsia="zh-TW"/>
                                </w:rPr>
                              </w:pPr>
                              <w:r w:rsidRPr="00665814">
                                <w:rPr>
                                  <w:rFonts w:hint="eastAsia"/>
                                  <w:color w:val="000000" w:themeColor="text1"/>
                                  <w:lang w:eastAsia="zh-TW"/>
                                </w:rPr>
                                <w:t>HARQ RTT Timer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矩形 90"/>
                        <wps:cNvSpPr/>
                        <wps:spPr>
                          <a:xfrm>
                            <a:off x="2954971" y="1364894"/>
                            <a:ext cx="1473964" cy="29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86DB3" w:rsidRDefault="00286DB3" w:rsidP="00286DB3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Retransmission Timer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矩形 91"/>
                        <wps:cNvSpPr/>
                        <wps:spPr>
                          <a:xfrm>
                            <a:off x="911512" y="147605"/>
                            <a:ext cx="71850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86DB3" w:rsidRDefault="00286DB3" w:rsidP="00286DB3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矩形 92"/>
                        <wps:cNvSpPr/>
                        <wps:spPr>
                          <a:xfrm>
                            <a:off x="1484014" y="156146"/>
                            <a:ext cx="71818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86DB3" w:rsidRDefault="00286DB3" w:rsidP="00286DB3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矩形 93"/>
                        <wps:cNvSpPr/>
                        <wps:spPr>
                          <a:xfrm>
                            <a:off x="2827636" y="156146"/>
                            <a:ext cx="717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86DB3" w:rsidRDefault="00286DB3" w:rsidP="00286DB3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直線單箭頭接點 94"/>
                        <wps:cNvCnPr/>
                        <wps:spPr>
                          <a:xfrm>
                            <a:off x="1304014" y="341317"/>
                            <a:ext cx="7951" cy="49298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直線單箭頭接點 95"/>
                        <wps:cNvCnPr/>
                        <wps:spPr>
                          <a:xfrm>
                            <a:off x="1778212" y="350081"/>
                            <a:ext cx="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直線單箭頭接點 96"/>
                        <wps:cNvCnPr/>
                        <wps:spPr>
                          <a:xfrm flipH="1" flipV="1">
                            <a:off x="3195497" y="394271"/>
                            <a:ext cx="1" cy="45652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向右箭號 97"/>
                        <wps:cNvSpPr/>
                        <wps:spPr>
                          <a:xfrm>
                            <a:off x="3204025" y="1041768"/>
                            <a:ext cx="1065710" cy="206732"/>
                          </a:xfrm>
                          <a:prstGeom prst="rightArrow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矩形 98"/>
                        <wps:cNvSpPr/>
                        <wps:spPr>
                          <a:xfrm>
                            <a:off x="230565" y="0"/>
                            <a:ext cx="798140" cy="402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86DB3" w:rsidRPr="004C428A" w:rsidRDefault="00286DB3" w:rsidP="00286DB3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PD</w:t>
                              </w: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CCH</w:t>
                              </w:r>
                            </w:p>
                            <w:p w:rsidR="00286DB3" w:rsidRPr="004C428A" w:rsidRDefault="00286DB3" w:rsidP="00286DB3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highlight w:val="yellow"/>
                                </w:rPr>
                                <w:t>One-shot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直線單箭頭接點 99"/>
                        <wps:cNvCnPr/>
                        <wps:spPr>
                          <a:xfrm>
                            <a:off x="623255" y="357772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矩形 100"/>
                        <wps:cNvSpPr/>
                        <wps:spPr>
                          <a:xfrm>
                            <a:off x="2064207" y="7952"/>
                            <a:ext cx="917532" cy="38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86DB3" w:rsidRPr="004C428A" w:rsidRDefault="00286DB3" w:rsidP="00286DB3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Multiple</w:t>
                              </w:r>
                            </w:p>
                            <w:p w:rsidR="00286DB3" w:rsidRDefault="00286DB3" w:rsidP="00286DB3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ACK/NACKs</w:t>
                              </w:r>
                            </w:p>
                            <w:p w:rsidR="00286DB3" w:rsidRDefault="00286DB3" w:rsidP="00286DB3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直線單箭頭接點 101"/>
                        <wps:cNvCnPr/>
                        <wps:spPr>
                          <a:xfrm flipH="1" flipV="1">
                            <a:off x="2544077" y="394271"/>
                            <a:ext cx="0" cy="4559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向右箭號 102"/>
                        <wps:cNvSpPr/>
                        <wps:spPr>
                          <a:xfrm>
                            <a:off x="4269735" y="1364894"/>
                            <a:ext cx="1789159" cy="249369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向右箭號 103"/>
                        <wps:cNvSpPr/>
                        <wps:spPr>
                          <a:xfrm>
                            <a:off x="2549488" y="1038278"/>
                            <a:ext cx="654537" cy="206375"/>
                          </a:xfrm>
                          <a:prstGeom prst="rightArrow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矩形 104"/>
                        <wps:cNvSpPr/>
                        <wps:spPr>
                          <a:xfrm>
                            <a:off x="2756222" y="1197284"/>
                            <a:ext cx="1068356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86DB3" w:rsidRPr="004C428A" w:rsidRDefault="00286DB3" w:rsidP="00286DB3">
                              <w:pPr>
                                <w:pStyle w:val="Web"/>
                                <w:spacing w:before="0" w:beforeAutospacing="0" w:after="180" w:afterAutospacing="0"/>
                                <w:rPr>
                                  <w:b/>
                                  <w:color w:val="0000FF"/>
                                </w:rPr>
                              </w:pPr>
                              <w:r w:rsidRPr="00286DB3">
                                <w:rPr>
                                  <w:rFonts w:ascii="Times New Roman" w:hAnsi="Times New Roman"/>
                                  <w:b/>
                                  <w:color w:val="0000FF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Restart here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橢圓 105"/>
                        <wps:cNvSpPr/>
                        <wps:spPr>
                          <a:xfrm>
                            <a:off x="3045350" y="985585"/>
                            <a:ext cx="294198" cy="270871"/>
                          </a:xfrm>
                          <a:prstGeom prst="ellipse">
                            <a:avLst/>
                          </a:prstGeom>
                          <a:solidFill>
                            <a:srgbClr val="FFFF00">
                              <a:alpha val="50000"/>
                            </a:srgbClr>
                          </a:solidFill>
                          <a:ln>
                            <a:solidFill>
                              <a:schemeClr val="accent1">
                                <a:shade val="50000"/>
                                <a:alpha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直線單箭頭接點 168"/>
                        <wps:cNvCnPr/>
                        <wps:spPr>
                          <a:xfrm flipV="1">
                            <a:off x="4269735" y="1138852"/>
                            <a:ext cx="0" cy="327025"/>
                          </a:xfrm>
                          <a:prstGeom prst="straightConnector1">
                            <a:avLst/>
                          </a:prstGeom>
                          <a:ln w="12700">
                            <a:prstDash val="sysDash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" name="矩形 174"/>
                        <wps:cNvSpPr/>
                        <wps:spPr>
                          <a:xfrm>
                            <a:off x="447419" y="805693"/>
                            <a:ext cx="537464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A49" w:rsidRDefault="00122A49" w:rsidP="00122A49">
                              <w:pPr>
                                <w:pStyle w:val="Web"/>
                                <w:spacing w:before="0" w:beforeAutospacing="0" w:after="180" w:afterAutospacing="0"/>
                                <w:ind w:firstLine="101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t1         t2      t3          t4         t5               t6         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68D94E9" id="畫布 106" o:spid="_x0000_s1068" editas="canvas" style="width:481.95pt;height:133.7pt;mso-position-horizontal-relative:char;mso-position-vertical-relative:line" coordsize="61207,16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">
                <v:shape id="_x0000_s1069" type="#_x0000_t75" style="position:absolute;width:61207;height:16973;visibility:visible;mso-wrap-style:square">
                  <v:fill o:detectmouseclick="t"/>
                  <v:path o:connecttype="none"/>
                </v:shape>
                <v:shape id="直線單箭頭接點 88" o:spid="_x0000_s1070" type="#_x0000_t32" style="position:absolute;left:2305;top:8507;width:58204;height: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" strokecolor="#5b9bd5 [3204]" strokeweight="1.5pt">
                  <v:stroke endarrow="block" joinstyle="miter"/>
                </v:shape>
                <v:rect id="矩形 89" o:spid="_x0000_s1071" style="position:absolute;left:14230;top:10099;width:12087;height:23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" filled="f" stroked="f" strokeweight="1pt">
                  <v:textbox>
                    <w:txbxContent>
                      <w:p w:rsidR="00286DB3" w:rsidRPr="00665814" w:rsidRDefault="00286DB3" w:rsidP="00286DB3">
                        <w:pPr>
                          <w:jc w:val="center"/>
                          <w:rPr>
                            <w:color w:val="000000" w:themeColor="text1"/>
                            <w:lang w:eastAsia="zh-TW"/>
                          </w:rPr>
                        </w:pPr>
                        <w:r w:rsidRPr="00665814">
                          <w:rPr>
                            <w:rFonts w:hint="eastAsia"/>
                            <w:color w:val="000000" w:themeColor="text1"/>
                            <w:lang w:eastAsia="zh-TW"/>
                          </w:rPr>
                          <w:t>HARQ RTT Timer</w:t>
                        </w:r>
                      </w:p>
                    </w:txbxContent>
                  </v:textbox>
                </v:rect>
                <v:rect id="矩形 90" o:spid="_x0000_s1072" style="position:absolute;left:29549;top:13648;width:14740;height:29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" filled="f" stroked="f" strokeweight="1pt">
                  <v:textbox>
                    <w:txbxContent>
                      <w:p w:rsidR="00286DB3" w:rsidRDefault="00286DB3" w:rsidP="00286DB3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Retransmission Timer</w:t>
                        </w:r>
                      </w:p>
                    </w:txbxContent>
                  </v:textbox>
                </v:rect>
                <v:rect id="矩形 91" o:spid="_x0000_s1073" style="position:absolute;left:9115;top:1476;width:7185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" filled="f" stroked="f" strokeweight="1pt">
                  <v:textbox>
                    <w:txbxContent>
                      <w:p w:rsidR="00286DB3" w:rsidRDefault="00286DB3" w:rsidP="00286DB3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PDCCH</w:t>
                        </w:r>
                      </w:p>
                    </w:txbxContent>
                  </v:textbox>
                </v:rect>
                <v:rect id="矩形 92" o:spid="_x0000_s1074" style="position:absolute;left:14840;top:1561;width:7181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" filled="f" stroked="f" strokeweight="1pt">
                  <v:textbox>
                    <w:txbxContent>
                      <w:p w:rsidR="00286DB3" w:rsidRDefault="00286DB3" w:rsidP="00286DB3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PDSCH</w:t>
                        </w:r>
                      </w:p>
                    </w:txbxContent>
                  </v:textbox>
                </v:rect>
                <v:rect id="矩形 93" o:spid="_x0000_s1075" style="position:absolute;left:28276;top:1561;width:7175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" filled="f" stroked="f" strokeweight="1pt">
                  <v:textbox>
                    <w:txbxContent>
                      <w:p w:rsidR="00286DB3" w:rsidRDefault="00286DB3" w:rsidP="00286DB3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NACK</w:t>
                        </w:r>
                      </w:p>
                    </w:txbxContent>
                  </v:textbox>
                </v:rect>
                <v:shape id="直線單箭頭接點 94" o:spid="_x0000_s1076" type="#_x0000_t32" style="position:absolute;left:13040;top:3413;width:79;height:49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" strokecolor="#5b9bd5 [3204]" strokeweight=".5pt">
                  <v:stroke endarrow="block" joinstyle="miter"/>
                </v:shape>
                <v:shape id="直線單箭頭接點 95" o:spid="_x0000_s1077" type="#_x0000_t32" style="position:absolute;left:17782;top:3500;width:0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" strokecolor="#5b9bd5 [3204]" strokeweight=".5pt">
                  <v:stroke endarrow="block" joinstyle="miter"/>
                </v:shape>
                <v:shape id="直線單箭頭接點 96" o:spid="_x0000_s1078" type="#_x0000_t32" style="position:absolute;left:31954;top:3942;width:0;height:456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" strokecolor="#5b9bd5 [3204]" strokeweight=".5pt">
                  <v:stroke endarrow="block" joinstyle="miter"/>
                </v:shape>
                <v:shape id="向右箭號 97" o:spid="_x0000_s1079" type="#_x0000_t13" style="position:absolute;left:32040;top:10417;width:10657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" adj="19505" fillcolor="#d9e2f3 [664]" strokecolor="#1f4d78 [1604]" strokeweight="1pt"/>
                <v:rect id="矩形 98" o:spid="_x0000_s1080" style="position:absolute;left:2305;width:7982;height:4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" filled="f" stroked="f" strokeweight="1pt">
                  <v:textbox>
                    <w:txbxContent>
                      <w:p w:rsidR="00286DB3" w:rsidRPr="004C428A" w:rsidRDefault="00286DB3" w:rsidP="00286DB3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PD</w:t>
                        </w: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  <w:t>CCH</w:t>
                        </w:r>
                      </w:p>
                      <w:p w:rsidR="00286DB3" w:rsidRPr="004C428A" w:rsidRDefault="00286DB3" w:rsidP="00286DB3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highlight w:val="yellow"/>
                          </w:rPr>
                          <w:t>One-shot</w:t>
                        </w:r>
                      </w:p>
                    </w:txbxContent>
                  </v:textbox>
                </v:rect>
                <v:shape id="直線單箭頭接點 99" o:spid="_x0000_s1081" type="#_x0000_t32" style="position:absolute;left:6232;top:3577;width:76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" strokecolor="#5b9bd5 [3204]" strokeweight=".5pt">
                  <v:stroke endarrow="block" joinstyle="miter"/>
                </v:shape>
                <v:rect id="矩形 100" o:spid="_x0000_s1082" style="position:absolute;left:20642;top:79;width:9175;height:3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" filled="f" stroked="f" strokeweight="1pt">
                  <v:textbox>
                    <w:txbxContent>
                      <w:p w:rsidR="00286DB3" w:rsidRPr="004C428A" w:rsidRDefault="00286DB3" w:rsidP="00286DB3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Multiple</w:t>
                        </w:r>
                      </w:p>
                      <w:p w:rsidR="00286DB3" w:rsidRDefault="00286DB3" w:rsidP="00286DB3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ACK/NACKs</w:t>
                        </w:r>
                      </w:p>
                      <w:p w:rsidR="00286DB3" w:rsidRDefault="00286DB3" w:rsidP="00286DB3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</w:pPr>
                      </w:p>
                    </w:txbxContent>
                  </v:textbox>
                </v:rect>
                <v:shape id="直線單箭頭接點 101" o:spid="_x0000_s1083" type="#_x0000_t32" style="position:absolute;left:25440;top:3942;width:0;height:456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" strokecolor="#5b9bd5 [3204]" strokeweight=".5pt">
                  <v:stroke endarrow="block" joinstyle="miter"/>
                </v:shape>
                <v:shape id="向右箭號 102" o:spid="_x0000_s1084" type="#_x0000_t13" style="position:absolute;left:42697;top:13648;width:17891;height:24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" adj="20095" fillcolor="#c5e0b3 [1305]" strokecolor="#1f4d78 [1604]" strokeweight="1pt"/>
                <v:shape id="向右箭號 103" o:spid="_x0000_s1085" type="#_x0000_t13" style="position:absolute;left:25494;top:10382;width:6546;height:2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" adj="18195" fillcolor="#d9e2f3 [664]" strokecolor="#1f4d78 [1604]" strokeweight="1pt"/>
                <v:rect id="矩形 104" o:spid="_x0000_s1086" style="position:absolute;left:27562;top:11972;width:10683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" filled="f" stroked="f" strokeweight="1pt">
                  <v:textbox>
                    <w:txbxContent>
                      <w:p w:rsidR="00286DB3" w:rsidRPr="004C428A" w:rsidRDefault="00286DB3" w:rsidP="00286DB3">
                        <w:pPr>
                          <w:pStyle w:val="Web"/>
                          <w:spacing w:before="0" w:beforeAutospacing="0" w:after="180" w:afterAutospacing="0"/>
                          <w:rPr>
                            <w:b/>
                            <w:color w:val="0000FF"/>
                          </w:rPr>
                        </w:pPr>
                        <w:r w:rsidRPr="00286DB3">
                          <w:rPr>
                            <w:rFonts w:ascii="Times New Roman" w:hAnsi="Times New Roman"/>
                            <w:b/>
                            <w:color w:val="0000FF"/>
                            <w:sz w:val="20"/>
                            <w:szCs w:val="20"/>
                            <w:highlight w:val="yellow"/>
                            <w:lang w:val="en-GB"/>
                          </w:rPr>
                          <w:t>Restart here</w:t>
                        </w:r>
                      </w:p>
                    </w:txbxContent>
                  </v:textbox>
                </v:rect>
                <v:oval id="橢圓 105" o:spid="_x0000_s1087" style="position:absolute;left:30453;top:9855;width:2942;height:2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" fillcolor="yellow" strokecolor="#1f4d78 [1604]" strokeweight="1pt">
                  <v:fill opacity="32896f"/>
                  <v:stroke opacity="32896f" joinstyle="miter"/>
                </v:oval>
                <v:shape id="直線單箭頭接點 168" o:spid="_x0000_s1088" type="#_x0000_t32" style="position:absolute;left:42697;top:11388;width:0;height:32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" strokecolor="#5b9bd5 [3204]" strokeweight="1pt">
                  <v:stroke dashstyle="3 1" joinstyle="miter"/>
                </v:shape>
                <v:rect id="矩形 174" o:spid="_x0000_s1089" style="position:absolute;left:4474;top:8056;width:53746;height:2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" filled="f" stroked="f" strokeweight="1pt">
                  <v:textbox>
                    <w:txbxContent>
                      <w:p w:rsidR="00122A49" w:rsidRDefault="00122A49" w:rsidP="00122A49">
                        <w:pPr>
                          <w:pStyle w:val="Web"/>
                          <w:spacing w:before="0" w:beforeAutospacing="0" w:after="180" w:afterAutospacing="0"/>
                          <w:ind w:firstLine="101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t1         t2      t3          t4         t5               t6         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86DB3" w:rsidRDefault="00286DB3" w:rsidP="00286DB3">
      <w:pPr>
        <w:pStyle w:val="a5"/>
        <w:spacing w:afterLines="0" w:line="240" w:lineRule="exact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F</w:t>
      </w:r>
      <w:r>
        <w:rPr>
          <w:sz w:val="22"/>
          <w:szCs w:val="22"/>
        </w:rPr>
        <w:t>igure 2</w:t>
      </w:r>
      <w:r w:rsidR="007D2067">
        <w:rPr>
          <w:rFonts w:hint="eastAsia"/>
          <w:sz w:val="22"/>
          <w:szCs w:val="22"/>
        </w:rPr>
        <w:t>b</w:t>
      </w:r>
      <w:r>
        <w:rPr>
          <w:sz w:val="22"/>
          <w:szCs w:val="22"/>
        </w:rPr>
        <w:t>. Introducing restarting HARQ RTT Timer to extend active time</w:t>
      </w:r>
    </w:p>
    <w:p w:rsidR="00286DB3" w:rsidRPr="00C343E6" w:rsidRDefault="00286DB3" w:rsidP="00AA4A3B">
      <w:pPr>
        <w:pStyle w:val="a5"/>
        <w:spacing w:afterLines="0" w:line="240" w:lineRule="exact"/>
        <w:jc w:val="both"/>
        <w:rPr>
          <w:sz w:val="22"/>
          <w:szCs w:val="22"/>
        </w:rPr>
      </w:pPr>
    </w:p>
    <w:p w:rsidR="00AA4A3B" w:rsidRDefault="00AA4A3B" w:rsidP="00AA4A3B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:rsidR="00AA4A3B" w:rsidRDefault="00E45B69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If HARQ feedback triggered by DL data or by PDCCH indicating one-shot feedback as shown in Figure 3 fall within a running Retransmission timer, HARQ RTT Timer would be started </w:t>
      </w:r>
      <w:r w:rsidR="005B47C1">
        <w:rPr>
          <w:sz w:val="22"/>
          <w:szCs w:val="24"/>
          <w:lang w:eastAsia="zh-TW"/>
        </w:rPr>
        <w:t xml:space="preserve">at t6 </w:t>
      </w:r>
      <w:r>
        <w:rPr>
          <w:sz w:val="22"/>
          <w:szCs w:val="24"/>
          <w:lang w:eastAsia="zh-TW"/>
        </w:rPr>
        <w:t xml:space="preserve">and would be </w:t>
      </w:r>
      <w:r w:rsidR="00DE64A8">
        <w:rPr>
          <w:sz w:val="22"/>
          <w:szCs w:val="24"/>
          <w:lang w:eastAsia="zh-TW"/>
        </w:rPr>
        <w:t xml:space="preserve">very possible </w:t>
      </w:r>
      <w:r>
        <w:rPr>
          <w:sz w:val="22"/>
          <w:szCs w:val="24"/>
          <w:lang w:eastAsia="zh-TW"/>
        </w:rPr>
        <w:t>expired</w:t>
      </w:r>
      <w:r w:rsidR="00DE64A8">
        <w:rPr>
          <w:sz w:val="22"/>
          <w:szCs w:val="24"/>
          <w:lang w:eastAsia="zh-TW"/>
        </w:rPr>
        <w:t xml:space="preserve"> </w:t>
      </w:r>
      <w:r w:rsidR="005B47C1">
        <w:rPr>
          <w:sz w:val="22"/>
          <w:szCs w:val="24"/>
          <w:lang w:eastAsia="zh-TW"/>
        </w:rPr>
        <w:t xml:space="preserve">at t7 </w:t>
      </w:r>
      <w:r w:rsidR="00DE64A8">
        <w:rPr>
          <w:sz w:val="22"/>
          <w:szCs w:val="24"/>
          <w:lang w:eastAsia="zh-TW"/>
        </w:rPr>
        <w:t xml:space="preserve">within the </w:t>
      </w:r>
      <w:r w:rsidR="008E7F8A">
        <w:rPr>
          <w:sz w:val="22"/>
          <w:szCs w:val="24"/>
          <w:lang w:eastAsia="zh-TW"/>
        </w:rPr>
        <w:t>still</w:t>
      </w:r>
      <w:r>
        <w:rPr>
          <w:sz w:val="22"/>
          <w:szCs w:val="24"/>
          <w:lang w:eastAsia="zh-TW"/>
        </w:rPr>
        <w:t xml:space="preserve"> running Retransmission timer since th</w:t>
      </w:r>
      <w:r w:rsidR="00DE64A8">
        <w:rPr>
          <w:sz w:val="22"/>
          <w:szCs w:val="24"/>
          <w:lang w:eastAsia="zh-TW"/>
        </w:rPr>
        <w:t>e HARQ RTT value is short (at most 4 slots) compared to Retransmission timer.</w:t>
      </w:r>
      <w:r w:rsidR="008E7F8A">
        <w:rPr>
          <w:sz w:val="22"/>
          <w:szCs w:val="24"/>
          <w:lang w:eastAsia="zh-TW"/>
        </w:rPr>
        <w:t xml:space="preserve"> In this case, UE would not restart Retransmission timer upon HARQ RTT timer expiry </w:t>
      </w:r>
      <w:r w:rsidR="005B47C1">
        <w:rPr>
          <w:sz w:val="22"/>
          <w:szCs w:val="24"/>
          <w:lang w:eastAsia="zh-TW"/>
        </w:rPr>
        <w:t xml:space="preserve">at t7 </w:t>
      </w:r>
      <w:r w:rsidR="008E7F8A">
        <w:rPr>
          <w:sz w:val="22"/>
          <w:szCs w:val="24"/>
          <w:lang w:eastAsia="zh-TW"/>
        </w:rPr>
        <w:t xml:space="preserve">as </w:t>
      </w:r>
      <w:proofErr w:type="spellStart"/>
      <w:r w:rsidR="008E7F8A">
        <w:rPr>
          <w:sz w:val="22"/>
          <w:szCs w:val="24"/>
          <w:lang w:eastAsia="zh-TW"/>
        </w:rPr>
        <w:t>gNB</w:t>
      </w:r>
      <w:proofErr w:type="spellEnd"/>
      <w:r w:rsidR="008E7F8A">
        <w:rPr>
          <w:sz w:val="22"/>
          <w:szCs w:val="24"/>
          <w:lang w:eastAsia="zh-TW"/>
        </w:rPr>
        <w:t xml:space="preserve"> expected and the following retransmission data could be missing.</w:t>
      </w:r>
    </w:p>
    <w:p w:rsidR="007A6064" w:rsidRDefault="007A6064" w:rsidP="00FA27A7">
      <w:pPr>
        <w:spacing w:after="240" w:line="320" w:lineRule="exact"/>
        <w:ind w:left="1418" w:hangingChars="644" w:hanging="1418"/>
        <w:jc w:val="both"/>
        <w:rPr>
          <w:b/>
          <w:sz w:val="22"/>
          <w:szCs w:val="24"/>
          <w:lang w:eastAsia="zh-TW"/>
        </w:rPr>
      </w:pPr>
    </w:p>
    <w:p w:rsidR="007A6064" w:rsidRDefault="007A6064" w:rsidP="00FA27A7">
      <w:pPr>
        <w:spacing w:after="240" w:line="320" w:lineRule="exact"/>
        <w:ind w:left="1418" w:hangingChars="644" w:hanging="1418"/>
        <w:jc w:val="both"/>
        <w:rPr>
          <w:b/>
          <w:sz w:val="22"/>
          <w:szCs w:val="24"/>
          <w:lang w:eastAsia="zh-TW"/>
        </w:rPr>
      </w:pPr>
      <w:r>
        <w:rPr>
          <w:rFonts w:hint="eastAsia"/>
          <w:b/>
          <w:sz w:val="22"/>
          <w:szCs w:val="24"/>
          <w:lang w:eastAsia="zh-TW"/>
        </w:rPr>
        <w:t>O</w:t>
      </w:r>
      <w:r>
        <w:rPr>
          <w:b/>
          <w:sz w:val="22"/>
          <w:szCs w:val="24"/>
          <w:lang w:eastAsia="zh-TW"/>
        </w:rPr>
        <w:t xml:space="preserve">bservation 1: </w:t>
      </w:r>
      <w:r w:rsidR="00E444E5">
        <w:rPr>
          <w:b/>
          <w:sz w:val="22"/>
          <w:szCs w:val="24"/>
          <w:lang w:eastAsia="zh-TW"/>
        </w:rPr>
        <w:t>The reported HARQ feedbacks is more likely to fall within a running Retransmission timer than a running HARQ RTT timer.</w:t>
      </w:r>
    </w:p>
    <w:p w:rsidR="00FA27A7" w:rsidRPr="00FA27A7" w:rsidRDefault="00FA27A7" w:rsidP="00FA27A7">
      <w:pPr>
        <w:spacing w:after="240" w:line="320" w:lineRule="exact"/>
        <w:ind w:left="1418" w:hangingChars="644" w:hanging="1418"/>
        <w:jc w:val="both"/>
        <w:rPr>
          <w:b/>
          <w:sz w:val="22"/>
          <w:szCs w:val="24"/>
          <w:lang w:eastAsia="zh-TW"/>
        </w:rPr>
      </w:pPr>
      <w:r w:rsidRPr="00FA27A7">
        <w:rPr>
          <w:rFonts w:hint="eastAsia"/>
          <w:b/>
          <w:sz w:val="22"/>
          <w:szCs w:val="24"/>
          <w:lang w:eastAsia="zh-TW"/>
        </w:rPr>
        <w:t>Ob</w:t>
      </w:r>
      <w:r w:rsidRPr="00FA27A7">
        <w:rPr>
          <w:b/>
          <w:sz w:val="22"/>
          <w:szCs w:val="24"/>
          <w:lang w:eastAsia="zh-TW"/>
        </w:rPr>
        <w:t>servation</w:t>
      </w:r>
      <w:r w:rsidR="007A6064">
        <w:rPr>
          <w:rFonts w:hint="eastAsia"/>
          <w:b/>
          <w:sz w:val="22"/>
          <w:szCs w:val="24"/>
          <w:lang w:eastAsia="zh-TW"/>
        </w:rPr>
        <w:t xml:space="preserve"> </w:t>
      </w:r>
      <w:r w:rsidR="007A6064">
        <w:rPr>
          <w:b/>
          <w:sz w:val="22"/>
          <w:szCs w:val="24"/>
          <w:lang w:eastAsia="zh-TW"/>
        </w:rPr>
        <w:t>2</w:t>
      </w:r>
      <w:r w:rsidRPr="00FA27A7">
        <w:rPr>
          <w:b/>
          <w:sz w:val="22"/>
          <w:szCs w:val="24"/>
          <w:lang w:eastAsia="zh-TW"/>
        </w:rPr>
        <w:t>:</w:t>
      </w:r>
      <w:r>
        <w:rPr>
          <w:b/>
          <w:sz w:val="22"/>
          <w:szCs w:val="24"/>
          <w:lang w:eastAsia="zh-TW"/>
        </w:rPr>
        <w:t xml:space="preserve"> If </w:t>
      </w:r>
      <w:r w:rsidR="007364EE">
        <w:rPr>
          <w:b/>
          <w:sz w:val="22"/>
          <w:szCs w:val="24"/>
          <w:lang w:eastAsia="zh-TW"/>
        </w:rPr>
        <w:t xml:space="preserve">the </w:t>
      </w:r>
      <w:r>
        <w:rPr>
          <w:b/>
          <w:sz w:val="22"/>
          <w:szCs w:val="24"/>
          <w:lang w:eastAsia="zh-TW"/>
        </w:rPr>
        <w:t>reported HARQ feedback</w:t>
      </w:r>
      <w:r w:rsidR="007364EE">
        <w:rPr>
          <w:b/>
          <w:sz w:val="22"/>
          <w:szCs w:val="24"/>
          <w:lang w:eastAsia="zh-TW"/>
        </w:rPr>
        <w:t>s</w:t>
      </w:r>
      <w:r>
        <w:rPr>
          <w:b/>
          <w:sz w:val="22"/>
          <w:szCs w:val="24"/>
          <w:lang w:eastAsia="zh-TW"/>
        </w:rPr>
        <w:t xml:space="preserve"> for multiple HARQ processes fall within a r</w:t>
      </w:r>
      <w:r w:rsidR="005B139A">
        <w:rPr>
          <w:b/>
          <w:sz w:val="22"/>
          <w:szCs w:val="24"/>
          <w:lang w:eastAsia="zh-TW"/>
        </w:rPr>
        <w:t xml:space="preserve">unning Retransmission timer, Retransmission timer </w:t>
      </w:r>
      <w:r w:rsidR="00450E3D">
        <w:rPr>
          <w:rFonts w:hint="eastAsia"/>
          <w:b/>
          <w:sz w:val="22"/>
          <w:szCs w:val="24"/>
          <w:lang w:eastAsia="zh-TW"/>
        </w:rPr>
        <w:t>w</w:t>
      </w:r>
      <w:r w:rsidR="00450E3D">
        <w:rPr>
          <w:b/>
          <w:sz w:val="22"/>
          <w:szCs w:val="24"/>
          <w:lang w:eastAsia="zh-TW"/>
        </w:rPr>
        <w:t xml:space="preserve">ould </w:t>
      </w:r>
      <w:r w:rsidR="007364EE">
        <w:rPr>
          <w:b/>
          <w:sz w:val="22"/>
          <w:szCs w:val="24"/>
          <w:lang w:eastAsia="zh-TW"/>
        </w:rPr>
        <w:t>not</w:t>
      </w:r>
      <w:r w:rsidR="005B139A">
        <w:rPr>
          <w:b/>
          <w:sz w:val="22"/>
          <w:szCs w:val="24"/>
          <w:lang w:eastAsia="zh-TW"/>
        </w:rPr>
        <w:t xml:space="preserve"> </w:t>
      </w:r>
      <w:r w:rsidR="00450E3D">
        <w:rPr>
          <w:b/>
          <w:sz w:val="22"/>
          <w:szCs w:val="24"/>
          <w:lang w:eastAsia="zh-TW"/>
        </w:rPr>
        <w:t xml:space="preserve">be </w:t>
      </w:r>
      <w:r w:rsidR="007364EE">
        <w:rPr>
          <w:b/>
          <w:sz w:val="22"/>
          <w:szCs w:val="24"/>
          <w:lang w:eastAsia="zh-TW"/>
        </w:rPr>
        <w:t>started</w:t>
      </w:r>
      <w:r w:rsidR="00416077">
        <w:rPr>
          <w:b/>
          <w:sz w:val="22"/>
          <w:szCs w:val="24"/>
          <w:lang w:eastAsia="zh-TW"/>
        </w:rPr>
        <w:t>/extended</w:t>
      </w:r>
      <w:r w:rsidR="005B139A">
        <w:rPr>
          <w:b/>
          <w:sz w:val="22"/>
          <w:szCs w:val="24"/>
          <w:lang w:eastAsia="zh-TW"/>
        </w:rPr>
        <w:t xml:space="preserve"> as </w:t>
      </w:r>
      <w:proofErr w:type="spellStart"/>
      <w:r w:rsidR="005B139A">
        <w:rPr>
          <w:b/>
          <w:sz w:val="22"/>
          <w:szCs w:val="24"/>
          <w:lang w:eastAsia="zh-TW"/>
        </w:rPr>
        <w:t>gNB</w:t>
      </w:r>
      <w:proofErr w:type="spellEnd"/>
      <w:r w:rsidR="005B139A">
        <w:rPr>
          <w:b/>
          <w:sz w:val="22"/>
          <w:szCs w:val="24"/>
          <w:lang w:eastAsia="zh-TW"/>
        </w:rPr>
        <w:t xml:space="preserve"> expected </w:t>
      </w:r>
      <w:r w:rsidR="007364EE">
        <w:rPr>
          <w:b/>
          <w:sz w:val="22"/>
          <w:szCs w:val="24"/>
          <w:lang w:eastAsia="zh-TW"/>
        </w:rPr>
        <w:t xml:space="preserve">and the Active time between UE and </w:t>
      </w:r>
      <w:proofErr w:type="spellStart"/>
      <w:r w:rsidR="007364EE">
        <w:rPr>
          <w:b/>
          <w:sz w:val="22"/>
          <w:szCs w:val="24"/>
          <w:lang w:eastAsia="zh-TW"/>
        </w:rPr>
        <w:t>gNB</w:t>
      </w:r>
      <w:proofErr w:type="spellEnd"/>
      <w:r w:rsidR="007364EE">
        <w:rPr>
          <w:b/>
          <w:sz w:val="22"/>
          <w:szCs w:val="24"/>
          <w:lang w:eastAsia="zh-TW"/>
        </w:rPr>
        <w:t xml:space="preserve"> is not aligned</w:t>
      </w:r>
      <w:r>
        <w:rPr>
          <w:b/>
          <w:sz w:val="22"/>
          <w:szCs w:val="24"/>
          <w:lang w:eastAsia="zh-TW"/>
        </w:rPr>
        <w:t>.</w:t>
      </w:r>
    </w:p>
    <w:p w:rsidR="007D2067" w:rsidRDefault="007D2067" w:rsidP="007D2067">
      <w:pPr>
        <w:spacing w:after="0"/>
        <w:jc w:val="both"/>
        <w:rPr>
          <w:sz w:val="22"/>
          <w:szCs w:val="24"/>
          <w:lang w:eastAsia="zh-TW"/>
        </w:rPr>
      </w:pPr>
      <w:r>
        <w:rPr>
          <w:noProof/>
          <w:sz w:val="22"/>
          <w:szCs w:val="22"/>
          <w:lang w:val="en-US" w:eastAsia="zh-TW"/>
        </w:rPr>
        <mc:AlternateContent>
          <mc:Choice Requires="wpc">
            <w:drawing>
              <wp:inline distT="0" distB="0" distL="0" distR="0" wp14:anchorId="6398E7C6" wp14:editId="7C008825">
                <wp:extent cx="6120765" cy="1751125"/>
                <wp:effectExtent l="0" t="0" r="0" b="1905"/>
                <wp:docPr id="123" name="畫布 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7" name="向右箭號 127"/>
                        <wps:cNvSpPr/>
                        <wps:spPr>
                          <a:xfrm>
                            <a:off x="3463889" y="1074947"/>
                            <a:ext cx="532765" cy="206375"/>
                          </a:xfrm>
                          <a:prstGeom prst="rightArrow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直線單箭頭接點 107"/>
                        <wps:cNvCnPr/>
                        <wps:spPr>
                          <a:xfrm flipV="1">
                            <a:off x="230565" y="919802"/>
                            <a:ext cx="5820377" cy="795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矩形 108"/>
                        <wps:cNvSpPr/>
                        <wps:spPr>
                          <a:xfrm>
                            <a:off x="1423082" y="1067352"/>
                            <a:ext cx="1208715" cy="238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67" w:rsidRPr="00665814" w:rsidRDefault="007D2067" w:rsidP="007D2067">
                              <w:pPr>
                                <w:jc w:val="center"/>
                                <w:rPr>
                                  <w:color w:val="000000" w:themeColor="text1"/>
                                  <w:lang w:eastAsia="zh-TW"/>
                                </w:rPr>
                              </w:pPr>
                              <w:r w:rsidRPr="00665814">
                                <w:rPr>
                                  <w:rFonts w:hint="eastAsia"/>
                                  <w:color w:val="000000" w:themeColor="text1"/>
                                  <w:lang w:eastAsia="zh-TW"/>
                                </w:rPr>
                                <w:t>HARQ RTT Timer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矩形 109"/>
                        <wps:cNvSpPr/>
                        <wps:spPr>
                          <a:xfrm>
                            <a:off x="1761942" y="1366620"/>
                            <a:ext cx="1473964" cy="29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67" w:rsidRDefault="007D2067" w:rsidP="007D2067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Retransmission Timer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矩形 110"/>
                        <wps:cNvSpPr/>
                        <wps:spPr>
                          <a:xfrm>
                            <a:off x="211797" y="241058"/>
                            <a:ext cx="71850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67" w:rsidRDefault="007D2067" w:rsidP="007D2067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矩形 111"/>
                        <wps:cNvSpPr/>
                        <wps:spPr>
                          <a:xfrm>
                            <a:off x="784299" y="233107"/>
                            <a:ext cx="71818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67" w:rsidRDefault="007D2067" w:rsidP="007D2067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矩形 112"/>
                        <wps:cNvSpPr/>
                        <wps:spPr>
                          <a:xfrm>
                            <a:off x="2168490" y="233107"/>
                            <a:ext cx="717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67" w:rsidRDefault="007D2067" w:rsidP="007D2067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直線單箭頭接點 113"/>
                        <wps:cNvCnPr/>
                        <wps:spPr>
                          <a:xfrm>
                            <a:off x="604299" y="434770"/>
                            <a:ext cx="7951" cy="49298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直線單箭頭接點 114"/>
                        <wps:cNvCnPr/>
                        <wps:spPr>
                          <a:xfrm>
                            <a:off x="1078497" y="427042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直線單箭頭接點 115"/>
                        <wps:cNvCnPr/>
                        <wps:spPr>
                          <a:xfrm flipH="1" flipV="1">
                            <a:off x="2536351" y="471232"/>
                            <a:ext cx="1" cy="45652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向右箭號 116"/>
                        <wps:cNvSpPr/>
                        <wps:spPr>
                          <a:xfrm>
                            <a:off x="2583823" y="1082442"/>
                            <a:ext cx="533087" cy="206732"/>
                          </a:xfrm>
                          <a:prstGeom prst="rightArrow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矩形 117"/>
                        <wps:cNvSpPr/>
                        <wps:spPr>
                          <a:xfrm>
                            <a:off x="1459900" y="69010"/>
                            <a:ext cx="798140" cy="402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67" w:rsidRPr="004C428A" w:rsidRDefault="007D2067" w:rsidP="007D2067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PD</w:t>
                              </w: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CCH</w:t>
                              </w:r>
                            </w:p>
                            <w:p w:rsidR="007D2067" w:rsidRPr="004C428A" w:rsidRDefault="007D2067" w:rsidP="007D2067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highlight w:val="yellow"/>
                                </w:rPr>
                                <w:t>One-shot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直線單箭頭接點 118"/>
                        <wps:cNvCnPr/>
                        <wps:spPr>
                          <a:xfrm>
                            <a:off x="1852590" y="426782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矩形 119"/>
                        <wps:cNvSpPr/>
                        <wps:spPr>
                          <a:xfrm>
                            <a:off x="3034266" y="71628"/>
                            <a:ext cx="917532" cy="38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67" w:rsidRPr="004C428A" w:rsidRDefault="007D2067" w:rsidP="007D2067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Multiple</w:t>
                              </w:r>
                            </w:p>
                            <w:p w:rsidR="007D2067" w:rsidRDefault="007D2067" w:rsidP="007D2067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ACK/NACKs</w:t>
                              </w:r>
                            </w:p>
                            <w:p w:rsidR="007D2067" w:rsidRDefault="007D2067" w:rsidP="007D2067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直線單箭頭接點 120"/>
                        <wps:cNvCnPr/>
                        <wps:spPr>
                          <a:xfrm flipH="1" flipV="1">
                            <a:off x="3482331" y="449996"/>
                            <a:ext cx="0" cy="4559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向右箭號 121"/>
                        <wps:cNvSpPr/>
                        <wps:spPr>
                          <a:xfrm>
                            <a:off x="3108685" y="1374571"/>
                            <a:ext cx="1924216" cy="249369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矩形 122"/>
                        <wps:cNvSpPr/>
                        <wps:spPr>
                          <a:xfrm>
                            <a:off x="3878613" y="1153904"/>
                            <a:ext cx="326278" cy="268006"/>
                          </a:xfrm>
                          <a:prstGeom prst="rect">
                            <a:avLst/>
                          </a:prstGeom>
                          <a:solidFill>
                            <a:srgbClr val="FFFF00">
                              <a:alpha val="5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67" w:rsidRPr="00286DB3" w:rsidRDefault="007D2067" w:rsidP="007D2067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b/>
                                  <w:color w:val="0000FF"/>
                                  <w:sz w:val="36"/>
                                </w:rPr>
                              </w:pPr>
                              <w:r w:rsidRPr="00286DB3">
                                <w:rPr>
                                  <w:rFonts w:ascii="Times New Roman" w:hAnsi="Times New Roman"/>
                                  <w:b/>
                                  <w:color w:val="0000FF"/>
                                  <w:sz w:val="28"/>
                                  <w:szCs w:val="20"/>
                                  <w:lang w:val="en-GB"/>
                                </w:rPr>
                                <w:t>??</w:t>
                              </w:r>
                              <w:r w:rsidRPr="00286DB3">
                                <w:rPr>
                                  <w:rFonts w:hint="eastAsia"/>
                                  <w:b/>
                                  <w:color w:val="0000FF"/>
                                  <w:sz w:val="36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矩形 128"/>
                        <wps:cNvSpPr/>
                        <wps:spPr>
                          <a:xfrm>
                            <a:off x="4829810" y="228086"/>
                            <a:ext cx="7181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67" w:rsidRDefault="007D2067" w:rsidP="007D2067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7D2067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green"/>
                                  <w:lang w:val="en-GB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矩形 129"/>
                        <wps:cNvSpPr/>
                        <wps:spPr>
                          <a:xfrm>
                            <a:off x="5402580" y="220466"/>
                            <a:ext cx="7181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D2067" w:rsidRDefault="007D2067" w:rsidP="007D2067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7D2067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green"/>
                                  <w:lang w:val="en-GB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直線單箭頭接點 130"/>
                        <wps:cNvCnPr/>
                        <wps:spPr>
                          <a:xfrm>
                            <a:off x="5222240" y="421761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直線單箭頭接點 131"/>
                        <wps:cNvCnPr/>
                        <wps:spPr>
                          <a:xfrm>
                            <a:off x="5696585" y="414141"/>
                            <a:ext cx="7620" cy="4921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" name="向右箭號 132"/>
                        <wps:cNvSpPr/>
                        <wps:spPr>
                          <a:xfrm>
                            <a:off x="3996654" y="1305553"/>
                            <a:ext cx="1924050" cy="381551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  <a:alpha val="50000"/>
                            </a:schemeClr>
                          </a:solidFill>
                          <a:ln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直線接點 133"/>
                        <wps:cNvCnPr/>
                        <wps:spPr>
                          <a:xfrm>
                            <a:off x="5144494" y="1067105"/>
                            <a:ext cx="333955" cy="286526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" name="直線接點 134"/>
                        <wps:cNvCnPr/>
                        <wps:spPr>
                          <a:xfrm flipH="1">
                            <a:off x="5144494" y="1067364"/>
                            <a:ext cx="299270" cy="266411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" name="直線單箭頭接點 165"/>
                        <wps:cNvCnPr/>
                        <wps:spPr>
                          <a:xfrm flipV="1">
                            <a:off x="3113425" y="1167013"/>
                            <a:ext cx="0" cy="327025"/>
                          </a:xfrm>
                          <a:prstGeom prst="straightConnector1">
                            <a:avLst/>
                          </a:prstGeom>
                          <a:ln w="12700">
                            <a:prstDash val="sysDash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" name="矩形 171"/>
                        <wps:cNvSpPr/>
                        <wps:spPr>
                          <a:xfrm>
                            <a:off x="438812" y="870111"/>
                            <a:ext cx="561213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A49" w:rsidRDefault="00122A49" w:rsidP="00122A49">
                              <w:pPr>
                                <w:pStyle w:val="Web"/>
                                <w:spacing w:before="0" w:beforeAutospacing="0" w:after="180" w:afterAutospacing="0"/>
                                <w:ind w:firstLine="101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t1      t2          t3         t4        t5    t6      </w:t>
                              </w:r>
                              <w:r w:rsidR="00083B83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t7                  t8      t9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398E7C6" id="畫布 123" o:spid="_x0000_s1090" editas="canvas" style="width:481.95pt;height:137.9pt;mso-position-horizontal-relative:char;mso-position-vertical-relative:line" coordsize="61207,17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">
                <v:shape id="_x0000_s1091" type="#_x0000_t75" style="position:absolute;width:61207;height:17506;visibility:visible;mso-wrap-style:square">
                  <v:fill o:detectmouseclick="t"/>
                  <v:path o:connecttype="none"/>
                </v:shape>
                <v:shape id="向右箭號 127" o:spid="_x0000_s1092" type="#_x0000_t13" style="position:absolute;left:34638;top:10749;width:5328;height:2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" adj="17416" fillcolor="#d9e2f3 [664]" strokecolor="#1f4d78 [1604]" strokeweight="1pt"/>
                <v:shape id="直線單箭頭接點 107" o:spid="_x0000_s1093" type="#_x0000_t32" style="position:absolute;left:2305;top:9198;width:58204;height:7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" strokecolor="#5b9bd5 [3204]" strokeweight="1.5pt">
                  <v:stroke endarrow="block" joinstyle="miter"/>
                </v:shape>
                <v:rect id="矩形 108" o:spid="_x0000_s1094" style="position:absolute;left:14230;top:10673;width:12087;height:23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" filled="f" stroked="f" strokeweight="1pt">
                  <v:textbox>
                    <w:txbxContent>
                      <w:p w:rsidR="007D2067" w:rsidRPr="00665814" w:rsidRDefault="007D2067" w:rsidP="007D2067">
                        <w:pPr>
                          <w:jc w:val="center"/>
                          <w:rPr>
                            <w:color w:val="000000" w:themeColor="text1"/>
                            <w:lang w:eastAsia="zh-TW"/>
                          </w:rPr>
                        </w:pPr>
                        <w:r w:rsidRPr="00665814">
                          <w:rPr>
                            <w:rFonts w:hint="eastAsia"/>
                            <w:color w:val="000000" w:themeColor="text1"/>
                            <w:lang w:eastAsia="zh-TW"/>
                          </w:rPr>
                          <w:t>HARQ RTT Timer</w:t>
                        </w:r>
                      </w:p>
                    </w:txbxContent>
                  </v:textbox>
                </v:rect>
                <v:rect id="矩形 109" o:spid="_x0000_s1095" style="position:absolute;left:17619;top:13666;width:14740;height:29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" filled="f" stroked="f" strokeweight="1pt">
                  <v:textbox>
                    <w:txbxContent>
                      <w:p w:rsidR="007D2067" w:rsidRDefault="007D2067" w:rsidP="007D2067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Retransmission Timer</w:t>
                        </w:r>
                      </w:p>
                    </w:txbxContent>
                  </v:textbox>
                </v:rect>
                <v:rect id="矩形 110" o:spid="_x0000_s1096" style="position:absolute;left:2117;top:2410;width:7186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" filled="f" stroked="f" strokeweight="1pt">
                  <v:textbox inset="0,,0">
                    <w:txbxContent>
                      <w:p w:rsidR="007D2067" w:rsidRDefault="007D2067" w:rsidP="007D2067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PDCCH</w:t>
                        </w:r>
                      </w:p>
                    </w:txbxContent>
                  </v:textbox>
                </v:rect>
                <v:rect id="矩形 111" o:spid="_x0000_s1097" style="position:absolute;left:7842;top:2331;width:7182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" filled="f" stroked="f" strokeweight="1pt">
                  <v:textbox>
                    <w:txbxContent>
                      <w:p w:rsidR="007D2067" w:rsidRDefault="007D2067" w:rsidP="007D2067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PDSCH</w:t>
                        </w:r>
                      </w:p>
                    </w:txbxContent>
                  </v:textbox>
                </v:rect>
                <v:rect id="矩形 112" o:spid="_x0000_s1098" style="position:absolute;left:21684;top:2331;width:7176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" filled="f" stroked="f" strokeweight="1pt">
                  <v:textbox>
                    <w:txbxContent>
                      <w:p w:rsidR="007D2067" w:rsidRDefault="007D2067" w:rsidP="007D2067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NACK</w:t>
                        </w:r>
                      </w:p>
                    </w:txbxContent>
                  </v:textbox>
                </v:rect>
                <v:shape id="直線單箭頭接點 113" o:spid="_x0000_s1099" type="#_x0000_t32" style="position:absolute;left:6042;top:4347;width:80;height:49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" strokecolor="#5b9bd5 [3204]" strokeweight=".5pt">
                  <v:stroke endarrow="block" joinstyle="miter"/>
                </v:shape>
                <v:shape id="直線單箭頭接點 114" o:spid="_x0000_s1100" type="#_x0000_t32" style="position:absolute;left:10784;top:4270;width:77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" strokecolor="#5b9bd5 [3204]" strokeweight=".5pt">
                  <v:stroke endarrow="block" joinstyle="miter"/>
                </v:shape>
                <v:shape id="直線單箭頭接點 115" o:spid="_x0000_s1101" type="#_x0000_t32" style="position:absolute;left:25363;top:4712;width:0;height:456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" strokecolor="#5b9bd5 [3204]" strokeweight=".5pt">
                  <v:stroke endarrow="block" joinstyle="miter"/>
                </v:shape>
                <v:shape id="向右箭號 116" o:spid="_x0000_s1102" type="#_x0000_t13" style="position:absolute;left:25838;top:10824;width:5331;height:2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" adj="17412" fillcolor="#d9e2f3 [664]" strokecolor="#1f4d78 [1604]" strokeweight="1pt"/>
                <v:rect id="矩形 117" o:spid="_x0000_s1103" style="position:absolute;left:14599;top:690;width:7981;height:4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" filled="f" stroked="f" strokeweight="1pt">
                  <v:textbox>
                    <w:txbxContent>
                      <w:p w:rsidR="007D2067" w:rsidRPr="004C428A" w:rsidRDefault="007D2067" w:rsidP="007D2067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PD</w:t>
                        </w: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  <w:t>CCH</w:t>
                        </w:r>
                      </w:p>
                      <w:p w:rsidR="007D2067" w:rsidRPr="004C428A" w:rsidRDefault="007D2067" w:rsidP="007D2067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highlight w:val="yellow"/>
                          </w:rPr>
                          <w:t>One-shot</w:t>
                        </w:r>
                      </w:p>
                    </w:txbxContent>
                  </v:textbox>
                </v:rect>
                <v:shape id="直線單箭頭接點 118" o:spid="_x0000_s1104" type="#_x0000_t32" style="position:absolute;left:18525;top:4267;width:77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" strokecolor="#5b9bd5 [3204]" strokeweight=".5pt">
                  <v:stroke endarrow="block" joinstyle="miter"/>
                </v:shape>
                <v:rect id="矩形 119" o:spid="_x0000_s1105" style="position:absolute;left:30342;top:716;width:9175;height:3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" filled="f" stroked="f" strokeweight="1pt">
                  <v:textbox>
                    <w:txbxContent>
                      <w:p w:rsidR="007D2067" w:rsidRPr="004C428A" w:rsidRDefault="007D2067" w:rsidP="007D2067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Multiple</w:t>
                        </w:r>
                      </w:p>
                      <w:p w:rsidR="007D2067" w:rsidRDefault="007D2067" w:rsidP="007D2067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ACK/NACKs</w:t>
                        </w:r>
                      </w:p>
                      <w:p w:rsidR="007D2067" w:rsidRDefault="007D2067" w:rsidP="007D2067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</w:pPr>
                      </w:p>
                    </w:txbxContent>
                  </v:textbox>
                </v:rect>
                <v:shape id="直線單箭頭接點 120" o:spid="_x0000_s1106" type="#_x0000_t32" style="position:absolute;left:34823;top:4499;width:0;height:456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" strokecolor="#5b9bd5 [3204]" strokeweight=".5pt">
                  <v:stroke endarrow="block" joinstyle="miter"/>
                </v:shape>
                <v:shape id="向右箭號 121" o:spid="_x0000_s1107" type="#_x0000_t13" style="position:absolute;left:31086;top:13745;width:19243;height:24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" adj="20200" fillcolor="#c5e0b3 [1305]" strokecolor="#1f4d78 [1604]" strokeweight="1pt"/>
                <v:rect id="矩形 122" o:spid="_x0000_s1108" style="position:absolute;left:38786;top:11539;width:3262;height:26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" fillcolor="yellow" stroked="f" strokeweight="1pt">
                  <v:fill opacity="32896f"/>
                  <v:textbox inset="0,0,0,0">
                    <w:txbxContent>
                      <w:p w:rsidR="007D2067" w:rsidRPr="00286DB3" w:rsidRDefault="007D2067" w:rsidP="007D2067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b/>
                            <w:color w:val="0000FF"/>
                            <w:sz w:val="36"/>
                          </w:rPr>
                        </w:pPr>
                        <w:r w:rsidRPr="00286DB3">
                          <w:rPr>
                            <w:rFonts w:ascii="Times New Roman" w:hAnsi="Times New Roman"/>
                            <w:b/>
                            <w:color w:val="0000FF"/>
                            <w:sz w:val="28"/>
                            <w:szCs w:val="20"/>
                            <w:lang w:val="en-GB"/>
                          </w:rPr>
                          <w:t>??</w:t>
                        </w:r>
                        <w:r w:rsidRPr="00286DB3">
                          <w:rPr>
                            <w:rFonts w:hint="eastAsia"/>
                            <w:b/>
                            <w:color w:val="0000FF"/>
                            <w:sz w:val="36"/>
                          </w:rPr>
                          <w:t> </w:t>
                        </w:r>
                      </w:p>
                    </w:txbxContent>
                  </v:textbox>
                </v:rect>
                <v:rect id="矩形 128" o:spid="_x0000_s1109" style="position:absolute;left:48298;top:2280;width:7181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" filled="f" stroked="f" strokeweight="1pt">
                  <v:textbox>
                    <w:txbxContent>
                      <w:p w:rsidR="007D2067" w:rsidRDefault="007D2067" w:rsidP="007D2067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7D2067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green"/>
                            <w:lang w:val="en-GB"/>
                          </w:rPr>
                          <w:t>PDCCH</w:t>
                        </w:r>
                      </w:p>
                    </w:txbxContent>
                  </v:textbox>
                </v:rect>
                <v:rect id="矩形 129" o:spid="_x0000_s1110" style="position:absolute;left:54025;top:2204;width:7182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" filled="f" stroked="f" strokeweight="1pt">
                  <v:textbox>
                    <w:txbxContent>
                      <w:p w:rsidR="007D2067" w:rsidRDefault="007D2067" w:rsidP="007D2067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7D2067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green"/>
                            <w:lang w:val="en-GB"/>
                          </w:rPr>
                          <w:t>PDSCH</w:t>
                        </w:r>
                      </w:p>
                    </w:txbxContent>
                  </v:textbox>
                </v:rect>
                <v:shape id="直線單箭頭接點 130" o:spid="_x0000_s1111" type="#_x0000_t32" style="position:absolute;left:52222;top:4217;width:76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" strokecolor="#5b9bd5 [3204]" strokeweight=".5pt">
                  <v:stroke endarrow="block" joinstyle="miter"/>
                </v:shape>
                <v:shape id="直線單箭頭接點 131" o:spid="_x0000_s1112" type="#_x0000_t32" style="position:absolute;left:56965;top:4141;width:77;height:49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" strokecolor="#5b9bd5 [3204]" strokeweight=".5pt">
                  <v:stroke endarrow="block" joinstyle="miter"/>
                </v:shape>
                <v:shape id="向右箭號 132" o:spid="_x0000_s1113" type="#_x0000_t13" style="position:absolute;left:39966;top:13055;width:19241;height:3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" adj="19458" fillcolor="#c5e0b3 [1305]" strokecolor="#1f4d78 [1604]" strokeweight="1pt">
                  <v:fill opacity="32896f"/>
                  <v:stroke dashstyle="3 1"/>
                </v:shape>
                <v:line id="直線接點 133" o:spid="_x0000_s1114" style="position:absolute;visibility:visible;mso-wrap-style:square" from="51444,10671" to="54784,13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" strokecolor="red" strokeweight="3pt">
                  <v:stroke joinstyle="miter"/>
                </v:line>
                <v:line id="直線接點 134" o:spid="_x0000_s1115" style="position:absolute;flip:x;visibility:visible;mso-wrap-style:square" from="51444,10673" to="54437,1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" strokecolor="red" strokeweight="3pt">
                  <v:stroke joinstyle="miter"/>
                </v:line>
                <v:shape id="直線單箭頭接點 165" o:spid="_x0000_s1116" type="#_x0000_t32" style="position:absolute;left:31134;top:11670;width:0;height:32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" strokecolor="#5b9bd5 [3204]" strokeweight="1pt">
                  <v:stroke dashstyle="3 1" joinstyle="miter"/>
                </v:shape>
                <v:rect id="矩形 171" o:spid="_x0000_s1117" style="position:absolute;left:4388;top:8701;width:56121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" filled="f" stroked="f" strokeweight="1pt">
                  <v:textbox>
                    <w:txbxContent>
                      <w:p w:rsidR="00122A49" w:rsidRDefault="00122A49" w:rsidP="00122A49">
                        <w:pPr>
                          <w:pStyle w:val="Web"/>
                          <w:spacing w:before="0" w:beforeAutospacing="0" w:after="180" w:afterAutospacing="0"/>
                          <w:ind w:firstLine="101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t1      t2          t3         t4        t5    t6      </w:t>
                        </w:r>
                        <w:r w:rsidR="00083B83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t7                  t8      t9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D2067" w:rsidRDefault="007D2067" w:rsidP="007D2067">
      <w:pPr>
        <w:spacing w:after="240" w:line="320" w:lineRule="exact"/>
        <w:jc w:val="center"/>
        <w:rPr>
          <w:sz w:val="22"/>
          <w:szCs w:val="22"/>
        </w:rPr>
      </w:pPr>
      <w:r>
        <w:rPr>
          <w:rFonts w:hint="eastAsia"/>
          <w:sz w:val="22"/>
          <w:szCs w:val="24"/>
          <w:lang w:eastAsia="zh-TW"/>
        </w:rPr>
        <w:t>F</w:t>
      </w:r>
      <w:r>
        <w:rPr>
          <w:sz w:val="22"/>
          <w:szCs w:val="24"/>
          <w:lang w:eastAsia="zh-TW"/>
        </w:rPr>
        <w:t xml:space="preserve">igure 3. </w:t>
      </w:r>
      <w:r w:rsidR="00E45B69" w:rsidRPr="003E0846">
        <w:rPr>
          <w:sz w:val="22"/>
          <w:szCs w:val="22"/>
        </w:rPr>
        <w:t xml:space="preserve">HARQ feedback fall within a running </w:t>
      </w:r>
      <w:r w:rsidR="00E45B69">
        <w:rPr>
          <w:sz w:val="22"/>
          <w:szCs w:val="22"/>
        </w:rPr>
        <w:t>Retransmission</w:t>
      </w:r>
      <w:r w:rsidR="00E45B69" w:rsidRPr="003E0846">
        <w:rPr>
          <w:sz w:val="22"/>
          <w:szCs w:val="22"/>
        </w:rPr>
        <w:t xml:space="preserve"> timer</w:t>
      </w:r>
    </w:p>
    <w:p w:rsidR="008E7F8A" w:rsidRDefault="008E7F8A" w:rsidP="008E7F8A">
      <w:pPr>
        <w:spacing w:after="240" w:line="320" w:lineRule="exact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T</w:t>
      </w:r>
      <w:r>
        <w:rPr>
          <w:sz w:val="22"/>
          <w:szCs w:val="24"/>
          <w:lang w:eastAsia="zh-TW"/>
        </w:rPr>
        <w:t xml:space="preserve">o align the active time between UE and </w:t>
      </w:r>
      <w:proofErr w:type="spellStart"/>
      <w:r>
        <w:rPr>
          <w:sz w:val="22"/>
          <w:szCs w:val="24"/>
          <w:lang w:eastAsia="zh-TW"/>
        </w:rPr>
        <w:t>gNB</w:t>
      </w:r>
      <w:proofErr w:type="spellEnd"/>
      <w:r>
        <w:rPr>
          <w:sz w:val="22"/>
          <w:szCs w:val="24"/>
          <w:lang w:eastAsia="zh-TW"/>
        </w:rPr>
        <w:t xml:space="preserve"> for scheduling retransmission data, UE should </w:t>
      </w:r>
      <w:r w:rsidR="00935291" w:rsidRPr="00AA0C00">
        <w:rPr>
          <w:b/>
          <w:sz w:val="22"/>
          <w:szCs w:val="24"/>
          <w:u w:val="single"/>
          <w:lang w:eastAsia="zh-TW"/>
        </w:rPr>
        <w:t>(Option 1)</w:t>
      </w:r>
      <w:r w:rsidR="00935291">
        <w:rPr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 xml:space="preserve">restart Retransmission timer </w:t>
      </w:r>
      <w:r w:rsidR="005B47C1">
        <w:rPr>
          <w:sz w:val="22"/>
          <w:szCs w:val="24"/>
          <w:lang w:eastAsia="zh-TW"/>
        </w:rPr>
        <w:t xml:space="preserve">at t7 </w:t>
      </w:r>
      <w:r>
        <w:rPr>
          <w:sz w:val="22"/>
          <w:szCs w:val="24"/>
          <w:lang w:eastAsia="zh-TW"/>
        </w:rPr>
        <w:t>if it is still running as shown in Figure 4</w:t>
      </w:r>
      <w:r w:rsidR="00C82B01">
        <w:rPr>
          <w:sz w:val="22"/>
          <w:szCs w:val="24"/>
          <w:lang w:eastAsia="zh-TW"/>
        </w:rPr>
        <w:t xml:space="preserve"> or </w:t>
      </w:r>
      <w:r w:rsidR="00935291" w:rsidRPr="00AA0C00">
        <w:rPr>
          <w:b/>
          <w:sz w:val="22"/>
          <w:szCs w:val="24"/>
          <w:u w:val="single"/>
          <w:lang w:eastAsia="zh-TW"/>
        </w:rPr>
        <w:t>(Option 2)</w:t>
      </w:r>
      <w:r w:rsidR="00935291">
        <w:rPr>
          <w:b/>
          <w:sz w:val="22"/>
          <w:szCs w:val="24"/>
          <w:u w:val="single"/>
          <w:lang w:eastAsia="zh-TW"/>
        </w:rPr>
        <w:t xml:space="preserve"> </w:t>
      </w:r>
      <w:r w:rsidR="00C82B01">
        <w:rPr>
          <w:sz w:val="22"/>
          <w:szCs w:val="24"/>
          <w:lang w:eastAsia="zh-TW"/>
        </w:rPr>
        <w:t xml:space="preserve">stop Retransmission timer </w:t>
      </w:r>
      <w:r w:rsidR="005B47C1">
        <w:rPr>
          <w:sz w:val="22"/>
          <w:szCs w:val="24"/>
          <w:lang w:eastAsia="zh-TW"/>
        </w:rPr>
        <w:t xml:space="preserve">at t6 </w:t>
      </w:r>
      <w:r w:rsidR="00C82B01">
        <w:rPr>
          <w:sz w:val="22"/>
          <w:szCs w:val="24"/>
          <w:lang w:eastAsia="zh-TW"/>
        </w:rPr>
        <w:t xml:space="preserve">when HARQ RTT Timer is (re)started </w:t>
      </w:r>
      <w:r w:rsidR="005B47C1">
        <w:rPr>
          <w:sz w:val="22"/>
          <w:szCs w:val="24"/>
          <w:lang w:eastAsia="zh-TW"/>
        </w:rPr>
        <w:t xml:space="preserve">at t6 </w:t>
      </w:r>
      <w:r w:rsidR="00C82B01">
        <w:rPr>
          <w:sz w:val="22"/>
          <w:szCs w:val="24"/>
          <w:lang w:eastAsia="zh-TW"/>
        </w:rPr>
        <w:t>as shown in Figure 5</w:t>
      </w:r>
      <w:r>
        <w:rPr>
          <w:sz w:val="22"/>
          <w:szCs w:val="24"/>
          <w:lang w:eastAsia="zh-TW"/>
        </w:rPr>
        <w:t>.</w:t>
      </w:r>
      <w:r w:rsidR="00AA0C00">
        <w:rPr>
          <w:rFonts w:hint="eastAsia"/>
          <w:sz w:val="22"/>
          <w:szCs w:val="24"/>
          <w:lang w:eastAsia="zh-TW"/>
        </w:rPr>
        <w:t xml:space="preserve"> Ho</w:t>
      </w:r>
      <w:r w:rsidR="00AA0C00">
        <w:rPr>
          <w:sz w:val="22"/>
          <w:szCs w:val="24"/>
          <w:lang w:eastAsia="zh-TW"/>
        </w:rPr>
        <w:t xml:space="preserve">wever, for Option 2, </w:t>
      </w:r>
      <w:r w:rsidR="00057134">
        <w:rPr>
          <w:sz w:val="22"/>
          <w:szCs w:val="24"/>
          <w:lang w:eastAsia="zh-TW"/>
        </w:rPr>
        <w:t>the retransmission period would be suspend</w:t>
      </w:r>
      <w:r w:rsidR="00FD7A18">
        <w:rPr>
          <w:sz w:val="22"/>
          <w:szCs w:val="24"/>
          <w:lang w:eastAsia="zh-TW"/>
        </w:rPr>
        <w:t>ed</w:t>
      </w:r>
      <w:r w:rsidR="00057134">
        <w:rPr>
          <w:sz w:val="22"/>
          <w:szCs w:val="24"/>
          <w:lang w:eastAsia="zh-TW"/>
        </w:rPr>
        <w:t xml:space="preserve"> temporarily </w:t>
      </w:r>
      <w:r w:rsidR="000611C7">
        <w:rPr>
          <w:sz w:val="22"/>
          <w:szCs w:val="24"/>
          <w:lang w:eastAsia="zh-TW"/>
        </w:rPr>
        <w:t xml:space="preserve">within [t6, t7] </w:t>
      </w:r>
      <w:r w:rsidR="00057134">
        <w:rPr>
          <w:sz w:val="22"/>
          <w:szCs w:val="24"/>
          <w:lang w:eastAsia="zh-TW"/>
        </w:rPr>
        <w:t xml:space="preserve">and </w:t>
      </w:r>
      <w:proofErr w:type="spellStart"/>
      <w:r w:rsidR="00057134">
        <w:rPr>
          <w:sz w:val="22"/>
          <w:szCs w:val="24"/>
          <w:lang w:eastAsia="zh-TW"/>
        </w:rPr>
        <w:t>gNB</w:t>
      </w:r>
      <w:proofErr w:type="spellEnd"/>
      <w:r w:rsidR="00057134">
        <w:rPr>
          <w:sz w:val="22"/>
          <w:szCs w:val="24"/>
          <w:lang w:eastAsia="zh-TW"/>
        </w:rPr>
        <w:t xml:space="preserve"> is restricted not allowed to schedule retransmission if the data has been </w:t>
      </w:r>
      <w:proofErr w:type="spellStart"/>
      <w:r w:rsidR="00057134">
        <w:rPr>
          <w:sz w:val="22"/>
          <w:szCs w:val="24"/>
          <w:lang w:eastAsia="zh-TW"/>
        </w:rPr>
        <w:t>NACKed</w:t>
      </w:r>
      <w:proofErr w:type="spellEnd"/>
      <w:r w:rsidR="00057134">
        <w:rPr>
          <w:sz w:val="22"/>
          <w:szCs w:val="24"/>
          <w:lang w:eastAsia="zh-TW"/>
        </w:rPr>
        <w:t xml:space="preserve"> </w:t>
      </w:r>
      <w:r w:rsidR="000611C7">
        <w:rPr>
          <w:sz w:val="22"/>
          <w:szCs w:val="24"/>
          <w:lang w:eastAsia="zh-TW"/>
        </w:rPr>
        <w:t>earlier (e.g. at t4)</w:t>
      </w:r>
      <w:r w:rsidR="00057134">
        <w:rPr>
          <w:sz w:val="22"/>
          <w:szCs w:val="24"/>
          <w:lang w:eastAsia="zh-TW"/>
        </w:rPr>
        <w:t>.</w:t>
      </w:r>
      <w:r w:rsidR="0088320C">
        <w:rPr>
          <w:sz w:val="22"/>
          <w:szCs w:val="24"/>
          <w:lang w:eastAsia="zh-TW"/>
        </w:rPr>
        <w:t xml:space="preserve"> Therefore, Option 1 </w:t>
      </w:r>
      <w:r w:rsidR="000611C7">
        <w:rPr>
          <w:sz w:val="22"/>
          <w:szCs w:val="24"/>
          <w:lang w:eastAsia="zh-TW"/>
        </w:rPr>
        <w:t>seems more preferable</w:t>
      </w:r>
      <w:r w:rsidR="0088320C">
        <w:rPr>
          <w:sz w:val="22"/>
          <w:szCs w:val="24"/>
          <w:lang w:eastAsia="zh-TW"/>
        </w:rPr>
        <w:t xml:space="preserve"> and its corresponding CR is [3]</w:t>
      </w:r>
      <w:r w:rsidR="000611C7">
        <w:rPr>
          <w:sz w:val="22"/>
          <w:szCs w:val="24"/>
          <w:lang w:eastAsia="zh-TW"/>
        </w:rPr>
        <w:t>.</w:t>
      </w:r>
    </w:p>
    <w:p w:rsidR="008E7F8A" w:rsidRDefault="008E7F8A" w:rsidP="008E7F8A">
      <w:pPr>
        <w:spacing w:after="0"/>
        <w:jc w:val="both"/>
        <w:rPr>
          <w:sz w:val="22"/>
          <w:szCs w:val="24"/>
          <w:lang w:eastAsia="zh-TW"/>
        </w:rPr>
      </w:pPr>
      <w:r>
        <w:rPr>
          <w:noProof/>
          <w:sz w:val="22"/>
          <w:szCs w:val="22"/>
          <w:lang w:val="en-US" w:eastAsia="zh-TW"/>
        </w:rPr>
        <mc:AlternateContent>
          <mc:Choice Requires="wpc">
            <w:drawing>
              <wp:inline distT="0" distB="0" distL="0" distR="0" wp14:anchorId="58587D94" wp14:editId="55D6739A">
                <wp:extent cx="6120765" cy="1768416"/>
                <wp:effectExtent l="0" t="0" r="0" b="3810"/>
                <wp:docPr id="159" name="畫布 1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3" name="向右箭號 163"/>
                        <wps:cNvSpPr/>
                        <wps:spPr>
                          <a:xfrm>
                            <a:off x="4023995" y="1340906"/>
                            <a:ext cx="1889393" cy="24892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向右箭號 135"/>
                        <wps:cNvSpPr/>
                        <wps:spPr>
                          <a:xfrm>
                            <a:off x="3463889" y="1027996"/>
                            <a:ext cx="532765" cy="206375"/>
                          </a:xfrm>
                          <a:prstGeom prst="rightArrow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直線單箭頭接點 136"/>
                        <wps:cNvCnPr/>
                        <wps:spPr>
                          <a:xfrm flipV="1">
                            <a:off x="230565" y="887110"/>
                            <a:ext cx="5820377" cy="795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" name="矩形 137"/>
                        <wps:cNvSpPr/>
                        <wps:spPr>
                          <a:xfrm>
                            <a:off x="1423082" y="1020401"/>
                            <a:ext cx="1208715" cy="238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F8A" w:rsidRPr="00665814" w:rsidRDefault="008E7F8A" w:rsidP="008E7F8A">
                              <w:pPr>
                                <w:jc w:val="center"/>
                                <w:rPr>
                                  <w:color w:val="000000" w:themeColor="text1"/>
                                  <w:lang w:eastAsia="zh-TW"/>
                                </w:rPr>
                              </w:pPr>
                              <w:r w:rsidRPr="00665814">
                                <w:rPr>
                                  <w:rFonts w:hint="eastAsia"/>
                                  <w:color w:val="000000" w:themeColor="text1"/>
                                  <w:lang w:eastAsia="zh-TW"/>
                                </w:rPr>
                                <w:t>HARQ RTT Timer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矩形 138"/>
                        <wps:cNvSpPr/>
                        <wps:spPr>
                          <a:xfrm>
                            <a:off x="1761942" y="1319669"/>
                            <a:ext cx="1473964" cy="29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F8A" w:rsidRDefault="008E7F8A" w:rsidP="008E7F8A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Retransmission Timer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矩形 139"/>
                        <wps:cNvSpPr/>
                        <wps:spPr>
                          <a:xfrm>
                            <a:off x="211797" y="208366"/>
                            <a:ext cx="71850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F8A" w:rsidRDefault="008E7F8A" w:rsidP="008E7F8A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矩形 140"/>
                        <wps:cNvSpPr/>
                        <wps:spPr>
                          <a:xfrm>
                            <a:off x="784299" y="200415"/>
                            <a:ext cx="71818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F8A" w:rsidRDefault="008E7F8A" w:rsidP="008E7F8A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矩形 141"/>
                        <wps:cNvSpPr/>
                        <wps:spPr>
                          <a:xfrm>
                            <a:off x="2168490" y="200415"/>
                            <a:ext cx="717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F8A" w:rsidRDefault="008E7F8A" w:rsidP="008E7F8A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直線單箭頭接點 142"/>
                        <wps:cNvCnPr/>
                        <wps:spPr>
                          <a:xfrm>
                            <a:off x="604299" y="402078"/>
                            <a:ext cx="7951" cy="49298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直線單箭頭接點 143"/>
                        <wps:cNvCnPr/>
                        <wps:spPr>
                          <a:xfrm>
                            <a:off x="1078497" y="394350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直線單箭頭接點 144"/>
                        <wps:cNvCnPr/>
                        <wps:spPr>
                          <a:xfrm flipH="1" flipV="1">
                            <a:off x="2536351" y="438540"/>
                            <a:ext cx="1" cy="45652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" name="向右箭號 145"/>
                        <wps:cNvSpPr/>
                        <wps:spPr>
                          <a:xfrm>
                            <a:off x="2583823" y="1035491"/>
                            <a:ext cx="533087" cy="206732"/>
                          </a:xfrm>
                          <a:prstGeom prst="rightArrow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矩形 146"/>
                        <wps:cNvSpPr/>
                        <wps:spPr>
                          <a:xfrm>
                            <a:off x="1459900" y="36318"/>
                            <a:ext cx="798140" cy="402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F8A" w:rsidRPr="004C428A" w:rsidRDefault="008E7F8A" w:rsidP="008E7F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PD</w:t>
                              </w: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CCH</w:t>
                              </w:r>
                            </w:p>
                            <w:p w:rsidR="008E7F8A" w:rsidRPr="004C428A" w:rsidRDefault="008E7F8A" w:rsidP="008E7F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highlight w:val="yellow"/>
                                </w:rPr>
                                <w:t>One-shot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直線單箭頭接點 147"/>
                        <wps:cNvCnPr/>
                        <wps:spPr>
                          <a:xfrm>
                            <a:off x="1852590" y="394090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矩形 148"/>
                        <wps:cNvSpPr/>
                        <wps:spPr>
                          <a:xfrm>
                            <a:off x="3034266" y="38936"/>
                            <a:ext cx="917532" cy="38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F8A" w:rsidRPr="004C428A" w:rsidRDefault="008E7F8A" w:rsidP="008E7F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Multiple</w:t>
                              </w:r>
                            </w:p>
                            <w:p w:rsidR="008E7F8A" w:rsidRDefault="008E7F8A" w:rsidP="008E7F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ACK/NACKs</w:t>
                              </w:r>
                            </w:p>
                            <w:p w:rsidR="008E7F8A" w:rsidRDefault="008E7F8A" w:rsidP="008E7F8A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直線單箭頭接點 149"/>
                        <wps:cNvCnPr/>
                        <wps:spPr>
                          <a:xfrm flipH="1" flipV="1">
                            <a:off x="3482331" y="417304"/>
                            <a:ext cx="0" cy="4559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向右箭號 150"/>
                        <wps:cNvSpPr/>
                        <wps:spPr>
                          <a:xfrm>
                            <a:off x="3101370" y="1326961"/>
                            <a:ext cx="922626" cy="249369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矩形 152"/>
                        <wps:cNvSpPr/>
                        <wps:spPr>
                          <a:xfrm>
                            <a:off x="4829810" y="195394"/>
                            <a:ext cx="7181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F8A" w:rsidRDefault="008E7F8A" w:rsidP="008E7F8A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7D2067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green"/>
                                  <w:lang w:val="en-GB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矩形 153"/>
                        <wps:cNvSpPr/>
                        <wps:spPr>
                          <a:xfrm>
                            <a:off x="5402580" y="187774"/>
                            <a:ext cx="7181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F8A" w:rsidRDefault="008E7F8A" w:rsidP="008E7F8A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7D2067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green"/>
                                  <w:lang w:val="en-GB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直線單箭頭接點 154"/>
                        <wps:cNvCnPr/>
                        <wps:spPr>
                          <a:xfrm>
                            <a:off x="5222240" y="389069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直線單箭頭接點 155"/>
                        <wps:cNvCnPr/>
                        <wps:spPr>
                          <a:xfrm>
                            <a:off x="5696585" y="381449"/>
                            <a:ext cx="7620" cy="4921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" name="矩形 160"/>
                        <wps:cNvSpPr/>
                        <wps:spPr>
                          <a:xfrm>
                            <a:off x="3535451" y="1531041"/>
                            <a:ext cx="106807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F8A" w:rsidRDefault="008E7F8A" w:rsidP="008E7F8A">
                              <w:pPr>
                                <w:pStyle w:val="Web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Restart here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橢圓 161"/>
                        <wps:cNvSpPr/>
                        <wps:spPr>
                          <a:xfrm>
                            <a:off x="3824376" y="1319663"/>
                            <a:ext cx="294005" cy="270510"/>
                          </a:xfrm>
                          <a:prstGeom prst="ellipse">
                            <a:avLst/>
                          </a:prstGeom>
                          <a:solidFill>
                            <a:srgbClr val="FFFF00">
                              <a:alpha val="50000"/>
                            </a:srgbClr>
                          </a:solidFill>
                          <a:ln>
                            <a:solidFill>
                              <a:schemeClr val="accent1">
                                <a:shade val="50000"/>
                                <a:alpha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矩形 164"/>
                        <wps:cNvSpPr/>
                        <wps:spPr>
                          <a:xfrm>
                            <a:off x="5006441" y="1008432"/>
                            <a:ext cx="618775" cy="369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F8A" w:rsidRPr="008E7F8A" w:rsidRDefault="008E7F8A" w:rsidP="008E7F8A">
                              <w:pPr>
                                <w:pStyle w:val="Web"/>
                                <w:spacing w:before="0" w:beforeAutospacing="0" w:after="180" w:afterAutospacing="0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color w:val="0000FF"/>
                                  <w:sz w:val="28"/>
                                  <w:szCs w:val="20"/>
                                  <w:lang w:val="en-GB"/>
                                </w:rPr>
                                <w:t>OK.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直線單箭頭接點 157"/>
                        <wps:cNvCnPr/>
                        <wps:spPr>
                          <a:xfrm flipV="1">
                            <a:off x="4001394" y="1118621"/>
                            <a:ext cx="0" cy="327025"/>
                          </a:xfrm>
                          <a:prstGeom prst="straightConnector1">
                            <a:avLst/>
                          </a:prstGeom>
                          <a:ln w="12700">
                            <a:prstDash val="sysDash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" name="直線單箭頭接點 162"/>
                        <wps:cNvCnPr/>
                        <wps:spPr>
                          <a:xfrm flipV="1">
                            <a:off x="3116910" y="1118646"/>
                            <a:ext cx="0" cy="327025"/>
                          </a:xfrm>
                          <a:prstGeom prst="straightConnector1">
                            <a:avLst/>
                          </a:prstGeom>
                          <a:ln w="12700">
                            <a:prstDash val="sysDash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" name="矩形 170"/>
                        <wps:cNvSpPr/>
                        <wps:spPr>
                          <a:xfrm>
                            <a:off x="438812" y="846046"/>
                            <a:ext cx="561213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A49" w:rsidRDefault="00122A49" w:rsidP="00122A49">
                              <w:pPr>
                                <w:pStyle w:val="Web"/>
                                <w:spacing w:before="0" w:beforeAutospacing="0" w:after="180" w:afterAutospacing="0"/>
                                <w:ind w:firstLine="101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t1      t2          t3         t4        t5    t6      </w:t>
                              </w:r>
                              <w:r w:rsidR="00083B83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t7                  t8      t9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8587D94" id="畫布 159" o:spid="_x0000_s1118" editas="canvas" style="width:481.95pt;height:139.25pt;mso-position-horizontal-relative:char;mso-position-vertical-relative:line" coordsize="61207,17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">
                <v:shape id="_x0000_s1119" type="#_x0000_t75" style="position:absolute;width:61207;height:17678;visibility:visible;mso-wrap-style:square">
                  <v:fill o:detectmouseclick="t"/>
                  <v:path o:connecttype="none"/>
                </v:shape>
                <v:shape id="向右箭號 163" o:spid="_x0000_s1120" type="#_x0000_t13" style="position:absolute;left:40239;top:13409;width:18894;height:2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" adj="20177" fillcolor="#c5e0b3 [1305]" strokecolor="#1f4d78 [1604]" strokeweight="1pt"/>
                <v:shape id="向右箭號 135" o:spid="_x0000_s1121" type="#_x0000_t13" style="position:absolute;left:34638;top:10279;width:5328;height:2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" adj="17416" fillcolor="#d9e2f3 [664]" strokecolor="#1f4d78 [1604]" strokeweight="1pt"/>
                <v:shape id="直線單箭頭接點 136" o:spid="_x0000_s1122" type="#_x0000_t32" style="position:absolute;left:2305;top:8871;width:58204;height:7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" strokecolor="#5b9bd5 [3204]" strokeweight="1.5pt">
                  <v:stroke endarrow="block" joinstyle="miter"/>
                </v:shape>
                <v:rect id="矩形 137" o:spid="_x0000_s1123" style="position:absolute;left:14230;top:10204;width:12087;height:23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" filled="f" stroked="f" strokeweight="1pt">
                  <v:textbox>
                    <w:txbxContent>
                      <w:p w:rsidR="008E7F8A" w:rsidRPr="00665814" w:rsidRDefault="008E7F8A" w:rsidP="008E7F8A">
                        <w:pPr>
                          <w:jc w:val="center"/>
                          <w:rPr>
                            <w:color w:val="000000" w:themeColor="text1"/>
                            <w:lang w:eastAsia="zh-TW"/>
                          </w:rPr>
                        </w:pPr>
                        <w:r w:rsidRPr="00665814">
                          <w:rPr>
                            <w:rFonts w:hint="eastAsia"/>
                            <w:color w:val="000000" w:themeColor="text1"/>
                            <w:lang w:eastAsia="zh-TW"/>
                          </w:rPr>
                          <w:t>HARQ RTT Timer</w:t>
                        </w:r>
                      </w:p>
                    </w:txbxContent>
                  </v:textbox>
                </v:rect>
                <v:rect id="矩形 138" o:spid="_x0000_s1124" style="position:absolute;left:17619;top:13196;width:14740;height:29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" filled="f" stroked="f" strokeweight="1pt">
                  <v:textbox>
                    <w:txbxContent>
                      <w:p w:rsidR="008E7F8A" w:rsidRDefault="008E7F8A" w:rsidP="008E7F8A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Retransmission Timer</w:t>
                        </w:r>
                      </w:p>
                    </w:txbxContent>
                  </v:textbox>
                </v:rect>
                <v:rect id="矩形 139" o:spid="_x0000_s1125" style="position:absolute;left:2117;top:2083;width:7186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" filled="f" stroked="f" strokeweight="1pt">
                  <v:textbox inset="0,,0">
                    <w:txbxContent>
                      <w:p w:rsidR="008E7F8A" w:rsidRDefault="008E7F8A" w:rsidP="008E7F8A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PDCCH</w:t>
                        </w:r>
                      </w:p>
                    </w:txbxContent>
                  </v:textbox>
                </v:rect>
                <v:rect id="矩形 140" o:spid="_x0000_s1126" style="position:absolute;left:7842;top:2004;width:7182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" filled="f" stroked="f" strokeweight="1pt">
                  <v:textbox>
                    <w:txbxContent>
                      <w:p w:rsidR="008E7F8A" w:rsidRDefault="008E7F8A" w:rsidP="008E7F8A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PDSCH</w:t>
                        </w:r>
                      </w:p>
                    </w:txbxContent>
                  </v:textbox>
                </v:rect>
                <v:rect id="矩形 141" o:spid="_x0000_s1127" style="position:absolute;left:21684;top:2004;width:7176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" filled="f" stroked="f" strokeweight="1pt">
                  <v:textbox>
                    <w:txbxContent>
                      <w:p w:rsidR="008E7F8A" w:rsidRDefault="008E7F8A" w:rsidP="008E7F8A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NACK</w:t>
                        </w:r>
                      </w:p>
                    </w:txbxContent>
                  </v:textbox>
                </v:rect>
                <v:shape id="直線單箭頭接點 142" o:spid="_x0000_s1128" type="#_x0000_t32" style="position:absolute;left:6042;top:4020;width:80;height:49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" strokecolor="#5b9bd5 [3204]" strokeweight=".5pt">
                  <v:stroke endarrow="block" joinstyle="miter"/>
                </v:shape>
                <v:shape id="直線單箭頭接點 143" o:spid="_x0000_s1129" type="#_x0000_t32" style="position:absolute;left:10784;top:3943;width:77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" strokecolor="#5b9bd5 [3204]" strokeweight=".5pt">
                  <v:stroke endarrow="block" joinstyle="miter"/>
                </v:shape>
                <v:shape id="直線單箭頭接點 144" o:spid="_x0000_s1130" type="#_x0000_t32" style="position:absolute;left:25363;top:4385;width:0;height:456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" strokecolor="#5b9bd5 [3204]" strokeweight=".5pt">
                  <v:stroke endarrow="block" joinstyle="miter"/>
                </v:shape>
                <v:shape id="向右箭號 145" o:spid="_x0000_s1131" type="#_x0000_t13" style="position:absolute;left:25838;top:10354;width:5331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" adj="17412" fillcolor="#d9e2f3 [664]" strokecolor="#1f4d78 [1604]" strokeweight="1pt"/>
                <v:rect id="矩形 146" o:spid="_x0000_s1132" style="position:absolute;left:14599;top:363;width:7981;height:4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" filled="f" stroked="f" strokeweight="1pt">
                  <v:textbox>
                    <w:txbxContent>
                      <w:p w:rsidR="008E7F8A" w:rsidRPr="004C428A" w:rsidRDefault="008E7F8A" w:rsidP="008E7F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PD</w:t>
                        </w: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  <w:t>CCH</w:t>
                        </w:r>
                      </w:p>
                      <w:p w:rsidR="008E7F8A" w:rsidRPr="004C428A" w:rsidRDefault="008E7F8A" w:rsidP="008E7F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highlight w:val="yellow"/>
                          </w:rPr>
                          <w:t>One-shot</w:t>
                        </w:r>
                      </w:p>
                    </w:txbxContent>
                  </v:textbox>
                </v:rect>
                <v:shape id="直線單箭頭接點 147" o:spid="_x0000_s1133" type="#_x0000_t32" style="position:absolute;left:18525;top:3940;width:77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" strokecolor="#5b9bd5 [3204]" strokeweight=".5pt">
                  <v:stroke endarrow="block" joinstyle="miter"/>
                </v:shape>
                <v:rect id="矩形 148" o:spid="_x0000_s1134" style="position:absolute;left:30342;top:389;width:9175;height:3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" filled="f" stroked="f" strokeweight="1pt">
                  <v:textbox>
                    <w:txbxContent>
                      <w:p w:rsidR="008E7F8A" w:rsidRPr="004C428A" w:rsidRDefault="008E7F8A" w:rsidP="008E7F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Multiple</w:t>
                        </w:r>
                      </w:p>
                      <w:p w:rsidR="008E7F8A" w:rsidRDefault="008E7F8A" w:rsidP="008E7F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ACK/NACKs</w:t>
                        </w:r>
                      </w:p>
                      <w:p w:rsidR="008E7F8A" w:rsidRDefault="008E7F8A" w:rsidP="008E7F8A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</w:pPr>
                      </w:p>
                    </w:txbxContent>
                  </v:textbox>
                </v:rect>
                <v:shape id="直線單箭頭接點 149" o:spid="_x0000_s1135" type="#_x0000_t32" style="position:absolute;left:34823;top:4173;width:0;height:455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" strokecolor="#5b9bd5 [3204]" strokeweight=".5pt">
                  <v:stroke endarrow="block" joinstyle="miter"/>
                </v:shape>
                <v:shape id="向右箭號 150" o:spid="_x0000_s1136" type="#_x0000_t13" style="position:absolute;left:31013;top:13269;width:9226;height:24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" adj="18681" fillcolor="#c5e0b3 [1305]" strokecolor="#1f4d78 [1604]" strokeweight="1pt"/>
                <v:rect id="矩形 152" o:spid="_x0000_s1137" style="position:absolute;left:48298;top:1953;width:7181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" filled="f" stroked="f" strokeweight="1pt">
                  <v:textbox>
                    <w:txbxContent>
                      <w:p w:rsidR="008E7F8A" w:rsidRDefault="008E7F8A" w:rsidP="008E7F8A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7D2067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green"/>
                            <w:lang w:val="en-GB"/>
                          </w:rPr>
                          <w:t>PDCCH</w:t>
                        </w:r>
                      </w:p>
                    </w:txbxContent>
                  </v:textbox>
                </v:rect>
                <v:rect id="矩形 153" o:spid="_x0000_s1138" style="position:absolute;left:54025;top:1877;width:7182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" filled="f" stroked="f" strokeweight="1pt">
                  <v:textbox>
                    <w:txbxContent>
                      <w:p w:rsidR="008E7F8A" w:rsidRDefault="008E7F8A" w:rsidP="008E7F8A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7D2067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green"/>
                            <w:lang w:val="en-GB"/>
                          </w:rPr>
                          <w:t>PDSCH</w:t>
                        </w:r>
                      </w:p>
                    </w:txbxContent>
                  </v:textbox>
                </v:rect>
                <v:shape id="直線單箭頭接點 154" o:spid="_x0000_s1139" type="#_x0000_t32" style="position:absolute;left:52222;top:3890;width:76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" strokecolor="#5b9bd5 [3204]" strokeweight=".5pt">
                  <v:stroke endarrow="block" joinstyle="miter"/>
                </v:shape>
                <v:shape id="直線單箭頭接點 155" o:spid="_x0000_s1140" type="#_x0000_t32" style="position:absolute;left:56965;top:3814;width:77;height:49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" strokecolor="#5b9bd5 [3204]" strokeweight=".5pt">
                  <v:stroke endarrow="block" joinstyle="miter"/>
                </v:shape>
                <v:rect id="矩形 160" o:spid="_x0000_s1141" style="position:absolute;left:35354;top:15310;width:10681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" filled="f" stroked="f" strokeweight="1pt">
                  <v:textbox>
                    <w:txbxContent>
                      <w:p w:rsidR="008E7F8A" w:rsidRDefault="008E7F8A" w:rsidP="008E7F8A">
                        <w:pPr>
                          <w:pStyle w:val="Web"/>
                          <w:spacing w:before="0" w:beforeAutospacing="0" w:after="180" w:afterAutospacing="0"/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color w:val="0000FF"/>
                            <w:sz w:val="20"/>
                            <w:szCs w:val="20"/>
                            <w:highlight w:val="yellow"/>
                            <w:lang w:val="en-GB"/>
                          </w:rPr>
                          <w:t>Restart here</w:t>
                        </w:r>
                      </w:p>
                    </w:txbxContent>
                  </v:textbox>
                </v:rect>
                <v:oval id="橢圓 161" o:spid="_x0000_s1142" style="position:absolute;left:38243;top:13196;width:2940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" fillcolor="yellow" strokecolor="#1f4d78 [1604]" strokeweight="1pt">
                  <v:fill opacity="32896f"/>
                  <v:stroke opacity="32896f" joinstyle="miter"/>
                </v:oval>
                <v:rect id="矩形 164" o:spid="_x0000_s1143" style="position:absolute;left:50064;top:10084;width:6188;height:3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" filled="f" stroked="f" strokeweight="1pt">
                  <v:textbox>
                    <w:txbxContent>
                      <w:p w:rsidR="008E7F8A" w:rsidRPr="008E7F8A" w:rsidRDefault="008E7F8A" w:rsidP="008E7F8A">
                        <w:pPr>
                          <w:pStyle w:val="Web"/>
                          <w:spacing w:before="0" w:beforeAutospacing="0" w:after="180" w:afterAutospacing="0"/>
                          <w:rPr>
                            <w:sz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color w:val="0000FF"/>
                            <w:sz w:val="28"/>
                            <w:szCs w:val="20"/>
                            <w:lang w:val="en-GB"/>
                          </w:rPr>
                          <w:t>OK.</w:t>
                        </w:r>
                      </w:p>
                    </w:txbxContent>
                  </v:textbox>
                </v:rect>
                <v:shape id="直線單箭頭接點 157" o:spid="_x0000_s1144" type="#_x0000_t32" style="position:absolute;left:40013;top:11186;width:0;height:32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" strokecolor="#5b9bd5 [3204]" strokeweight="1pt">
                  <v:stroke dashstyle="3 1" joinstyle="miter"/>
                </v:shape>
                <v:shape id="直線單箭頭接點 162" o:spid="_x0000_s1145" type="#_x0000_t32" style="position:absolute;left:31169;top:11186;width:0;height:32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" strokecolor="#5b9bd5 [3204]" strokeweight="1pt">
                  <v:stroke dashstyle="3 1" joinstyle="miter"/>
                </v:shape>
                <v:rect id="矩形 170" o:spid="_x0000_s1146" style="position:absolute;left:4388;top:8460;width:56121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" filled="f" stroked="f" strokeweight="1pt">
                  <v:textbox>
                    <w:txbxContent>
                      <w:p w:rsidR="00122A49" w:rsidRDefault="00122A49" w:rsidP="00122A49">
                        <w:pPr>
                          <w:pStyle w:val="Web"/>
                          <w:spacing w:before="0" w:beforeAutospacing="0" w:after="180" w:afterAutospacing="0"/>
                          <w:ind w:firstLine="101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t1      t2          t3         t4        t5    t6      </w:t>
                        </w:r>
                        <w:r w:rsidR="00083B83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t7                  t8      t9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8E7F8A" w:rsidRDefault="008E7F8A" w:rsidP="008E7F8A">
      <w:pPr>
        <w:spacing w:after="240" w:line="320" w:lineRule="exact"/>
        <w:jc w:val="center"/>
        <w:rPr>
          <w:sz w:val="22"/>
          <w:szCs w:val="22"/>
        </w:rPr>
      </w:pPr>
      <w:r>
        <w:rPr>
          <w:rFonts w:hint="eastAsia"/>
          <w:sz w:val="22"/>
          <w:szCs w:val="24"/>
          <w:lang w:eastAsia="zh-TW"/>
        </w:rPr>
        <w:t>F</w:t>
      </w:r>
      <w:r>
        <w:rPr>
          <w:sz w:val="22"/>
          <w:szCs w:val="24"/>
          <w:lang w:eastAsia="zh-TW"/>
        </w:rPr>
        <w:t xml:space="preserve">igure </w:t>
      </w:r>
      <w:r w:rsidR="00DE6354">
        <w:rPr>
          <w:sz w:val="22"/>
          <w:szCs w:val="24"/>
          <w:lang w:eastAsia="zh-TW"/>
        </w:rPr>
        <w:t>4</w:t>
      </w:r>
      <w:r>
        <w:rPr>
          <w:sz w:val="22"/>
          <w:szCs w:val="24"/>
          <w:lang w:eastAsia="zh-TW"/>
        </w:rPr>
        <w:t xml:space="preserve">. </w:t>
      </w:r>
      <w:r w:rsidR="00C82B01" w:rsidRPr="00AA0C00">
        <w:rPr>
          <w:b/>
          <w:sz w:val="22"/>
          <w:szCs w:val="24"/>
          <w:u w:val="single"/>
          <w:lang w:eastAsia="zh-TW"/>
        </w:rPr>
        <w:t>Option 1</w:t>
      </w:r>
      <w:r w:rsidR="00203775">
        <w:rPr>
          <w:b/>
          <w:sz w:val="22"/>
          <w:szCs w:val="24"/>
          <w:lang w:eastAsia="zh-TW"/>
        </w:rPr>
        <w:t>:</w:t>
      </w:r>
      <w:r w:rsidR="00C82B01">
        <w:rPr>
          <w:sz w:val="22"/>
          <w:szCs w:val="24"/>
          <w:lang w:eastAsia="zh-TW"/>
        </w:rPr>
        <w:t xml:space="preserve"> </w:t>
      </w:r>
      <w:r>
        <w:rPr>
          <w:sz w:val="22"/>
          <w:szCs w:val="22"/>
        </w:rPr>
        <w:t>Restarting</w:t>
      </w:r>
      <w:r w:rsidRPr="003E0846">
        <w:rPr>
          <w:sz w:val="22"/>
          <w:szCs w:val="22"/>
        </w:rPr>
        <w:t xml:space="preserve"> </w:t>
      </w:r>
      <w:r w:rsidR="00DE6354">
        <w:rPr>
          <w:sz w:val="22"/>
          <w:szCs w:val="22"/>
        </w:rPr>
        <w:t xml:space="preserve">the </w:t>
      </w:r>
      <w:r>
        <w:rPr>
          <w:sz w:val="22"/>
          <w:szCs w:val="22"/>
        </w:rPr>
        <w:t>Retransmission</w:t>
      </w:r>
      <w:r w:rsidRPr="003E0846">
        <w:rPr>
          <w:sz w:val="22"/>
          <w:szCs w:val="22"/>
        </w:rPr>
        <w:t xml:space="preserve"> timer</w:t>
      </w:r>
    </w:p>
    <w:p w:rsidR="00C82B01" w:rsidRDefault="00C82B01" w:rsidP="008E7F8A">
      <w:pPr>
        <w:spacing w:after="240" w:line="320" w:lineRule="exact"/>
        <w:jc w:val="center"/>
        <w:rPr>
          <w:sz w:val="22"/>
          <w:szCs w:val="22"/>
        </w:rPr>
      </w:pPr>
    </w:p>
    <w:p w:rsidR="00C82B01" w:rsidRDefault="00C82B01" w:rsidP="00C82B01">
      <w:pPr>
        <w:spacing w:after="0"/>
        <w:jc w:val="both"/>
        <w:rPr>
          <w:sz w:val="22"/>
          <w:szCs w:val="24"/>
          <w:lang w:eastAsia="zh-TW"/>
        </w:rPr>
      </w:pPr>
      <w:r>
        <w:rPr>
          <w:noProof/>
          <w:sz w:val="22"/>
          <w:szCs w:val="22"/>
          <w:lang w:val="en-US" w:eastAsia="zh-TW"/>
        </w:rPr>
        <mc:AlternateContent>
          <mc:Choice Requires="wpc">
            <w:drawing>
              <wp:inline distT="0" distB="0" distL="0" distR="0" wp14:anchorId="7EBCBBFF" wp14:editId="29852025">
                <wp:extent cx="6120765" cy="1726777"/>
                <wp:effectExtent l="0" t="0" r="0" b="6985"/>
                <wp:docPr id="41" name="畫布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向右箭號 3"/>
                        <wps:cNvSpPr/>
                        <wps:spPr>
                          <a:xfrm>
                            <a:off x="4031310" y="1295962"/>
                            <a:ext cx="1889393" cy="248920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向右箭號 4"/>
                        <wps:cNvSpPr/>
                        <wps:spPr>
                          <a:xfrm>
                            <a:off x="3478519" y="983052"/>
                            <a:ext cx="532765" cy="206375"/>
                          </a:xfrm>
                          <a:prstGeom prst="rightArrow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直線單箭頭接點 5"/>
                        <wps:cNvCnPr/>
                        <wps:spPr>
                          <a:xfrm flipV="1">
                            <a:off x="230565" y="850792"/>
                            <a:ext cx="5820377" cy="795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矩形 6"/>
                        <wps:cNvSpPr/>
                        <wps:spPr>
                          <a:xfrm>
                            <a:off x="1423082" y="975457"/>
                            <a:ext cx="1208715" cy="238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2B01" w:rsidRPr="00665814" w:rsidRDefault="00C82B01" w:rsidP="00C82B01">
                              <w:pPr>
                                <w:jc w:val="center"/>
                                <w:rPr>
                                  <w:color w:val="000000" w:themeColor="text1"/>
                                  <w:lang w:eastAsia="zh-TW"/>
                                </w:rPr>
                              </w:pPr>
                              <w:r w:rsidRPr="00665814">
                                <w:rPr>
                                  <w:rFonts w:hint="eastAsia"/>
                                  <w:color w:val="000000" w:themeColor="text1"/>
                                  <w:lang w:eastAsia="zh-TW"/>
                                </w:rPr>
                                <w:t>HARQ RTT Timer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1732303" y="1274538"/>
                            <a:ext cx="1473964" cy="29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2B01" w:rsidRDefault="00C82B01" w:rsidP="00C82B01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Retransmission Timer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矩形 8"/>
                        <wps:cNvSpPr/>
                        <wps:spPr>
                          <a:xfrm>
                            <a:off x="211797" y="172048"/>
                            <a:ext cx="71850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2B01" w:rsidRDefault="00C82B01" w:rsidP="00C82B01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0" tIns="4572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矩形 9"/>
                        <wps:cNvSpPr/>
                        <wps:spPr>
                          <a:xfrm>
                            <a:off x="784299" y="164097"/>
                            <a:ext cx="71818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2B01" w:rsidRDefault="00C82B01" w:rsidP="00C82B01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矩形 10"/>
                        <wps:cNvSpPr/>
                        <wps:spPr>
                          <a:xfrm>
                            <a:off x="2168490" y="164097"/>
                            <a:ext cx="7175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2B01" w:rsidRDefault="00C82B01" w:rsidP="00C82B01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lightGray"/>
                                  <w:lang w:val="en-GB"/>
                                </w:rPr>
                                <w:t>NACK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直線單箭頭接點 11"/>
                        <wps:cNvCnPr/>
                        <wps:spPr>
                          <a:xfrm>
                            <a:off x="604299" y="365760"/>
                            <a:ext cx="7951" cy="49298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線單箭頭接點 13"/>
                        <wps:cNvCnPr/>
                        <wps:spPr>
                          <a:xfrm>
                            <a:off x="1078497" y="358032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線單箭頭接點 14"/>
                        <wps:cNvCnPr/>
                        <wps:spPr>
                          <a:xfrm flipH="1" flipV="1">
                            <a:off x="2536351" y="402222"/>
                            <a:ext cx="1" cy="45652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向右箭號 15"/>
                        <wps:cNvSpPr/>
                        <wps:spPr>
                          <a:xfrm>
                            <a:off x="2583823" y="990547"/>
                            <a:ext cx="533087" cy="206732"/>
                          </a:xfrm>
                          <a:prstGeom prst="rightArrow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矩形 28"/>
                        <wps:cNvSpPr/>
                        <wps:spPr>
                          <a:xfrm>
                            <a:off x="1459900" y="0"/>
                            <a:ext cx="798140" cy="4022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2B01" w:rsidRPr="004C428A" w:rsidRDefault="00C82B01" w:rsidP="00C82B01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PD</w:t>
                              </w: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CCH</w:t>
                              </w:r>
                            </w:p>
                            <w:p w:rsidR="00C82B01" w:rsidRPr="004C428A" w:rsidRDefault="00C82B01" w:rsidP="00C82B01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</w:pPr>
                              <w:r w:rsidRPr="004C428A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highlight w:val="yellow"/>
                                </w:rPr>
                                <w:t>One-shot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直線單箭頭接點 29"/>
                        <wps:cNvCnPr/>
                        <wps:spPr>
                          <a:xfrm>
                            <a:off x="1852590" y="357772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矩形 31"/>
                        <wps:cNvSpPr/>
                        <wps:spPr>
                          <a:xfrm>
                            <a:off x="3034266" y="2618"/>
                            <a:ext cx="917532" cy="38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2B01" w:rsidRPr="004C428A" w:rsidRDefault="00C82B01" w:rsidP="00C82B01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Multiple</w:t>
                              </w:r>
                            </w:p>
                            <w:p w:rsidR="00C82B01" w:rsidRDefault="00C82B01" w:rsidP="00C82B01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4C428A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ACK/NACKs</w:t>
                              </w:r>
                            </w:p>
                            <w:p w:rsidR="00C82B01" w:rsidRDefault="00C82B01" w:rsidP="00C82B01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直線單箭頭接點 32"/>
                        <wps:cNvCnPr/>
                        <wps:spPr>
                          <a:xfrm flipH="1" flipV="1">
                            <a:off x="3482331" y="380986"/>
                            <a:ext cx="0" cy="4559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向右箭號 33"/>
                        <wps:cNvSpPr/>
                        <wps:spPr>
                          <a:xfrm>
                            <a:off x="3116910" y="1282017"/>
                            <a:ext cx="372440" cy="249369"/>
                          </a:xfrm>
                          <a:prstGeom prst="rightArrow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矩形 34"/>
                        <wps:cNvSpPr/>
                        <wps:spPr>
                          <a:xfrm>
                            <a:off x="4829810" y="159076"/>
                            <a:ext cx="7181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2B01" w:rsidRDefault="00C82B01" w:rsidP="00C82B01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7D2067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green"/>
                                  <w:lang w:val="en-GB"/>
                                </w:rPr>
                                <w:t>PDCCH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矩形 35"/>
                        <wps:cNvSpPr/>
                        <wps:spPr>
                          <a:xfrm>
                            <a:off x="5402580" y="151456"/>
                            <a:ext cx="71818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2B01" w:rsidRDefault="00C82B01" w:rsidP="00C82B01">
                              <w:pPr>
                                <w:pStyle w:val="Web"/>
                                <w:spacing w:before="0" w:beforeAutospacing="0" w:after="180" w:afterAutospacing="0"/>
                                <w:jc w:val="center"/>
                              </w:pPr>
                              <w:r w:rsidRPr="007D2067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highlight w:val="green"/>
                                  <w:lang w:val="en-GB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直線單箭頭接點 36"/>
                        <wps:cNvCnPr/>
                        <wps:spPr>
                          <a:xfrm>
                            <a:off x="5222240" y="352751"/>
                            <a:ext cx="7620" cy="49276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單箭頭接點 37"/>
                        <wps:cNvCnPr/>
                        <wps:spPr>
                          <a:xfrm>
                            <a:off x="5696585" y="345131"/>
                            <a:ext cx="7620" cy="4921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矩形 38"/>
                        <wps:cNvSpPr/>
                        <wps:spPr>
                          <a:xfrm>
                            <a:off x="3096539" y="1493234"/>
                            <a:ext cx="1068070" cy="197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2B01" w:rsidRDefault="00C82B01" w:rsidP="00C82B01">
                              <w:pPr>
                                <w:pStyle w:val="Web"/>
                                <w:spacing w:before="0" w:beforeAutospacing="0" w:after="180" w:afterAutospacing="0"/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color w:val="0000FF"/>
                                  <w:sz w:val="20"/>
                                  <w:szCs w:val="20"/>
                                  <w:highlight w:val="yellow"/>
                                  <w:lang w:val="en-GB"/>
                                </w:rPr>
                                <w:t>Stop here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橢圓 39"/>
                        <wps:cNvSpPr/>
                        <wps:spPr>
                          <a:xfrm>
                            <a:off x="3334258" y="1274719"/>
                            <a:ext cx="294005" cy="270510"/>
                          </a:xfrm>
                          <a:prstGeom prst="ellipse">
                            <a:avLst/>
                          </a:prstGeom>
                          <a:solidFill>
                            <a:srgbClr val="FFFF00">
                              <a:alpha val="50000"/>
                            </a:srgbClr>
                          </a:solidFill>
                          <a:ln>
                            <a:solidFill>
                              <a:schemeClr val="accent1">
                                <a:shade val="50000"/>
                                <a:alpha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矩形 40"/>
                        <wps:cNvSpPr/>
                        <wps:spPr>
                          <a:xfrm>
                            <a:off x="5006441" y="963488"/>
                            <a:ext cx="618775" cy="369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82B01" w:rsidRPr="008E7F8A" w:rsidRDefault="00C82B01" w:rsidP="00C82B01">
                              <w:pPr>
                                <w:pStyle w:val="Web"/>
                                <w:spacing w:before="0" w:beforeAutospacing="0" w:after="180" w:afterAutospacing="0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color w:val="0000FF"/>
                                  <w:sz w:val="28"/>
                                  <w:szCs w:val="20"/>
                                  <w:lang w:val="en-GB"/>
                                </w:rPr>
                                <w:t>OK.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直線單箭頭接點 151"/>
                        <wps:cNvCnPr/>
                        <wps:spPr>
                          <a:xfrm flipV="1">
                            <a:off x="3478519" y="906126"/>
                            <a:ext cx="602" cy="665490"/>
                          </a:xfrm>
                          <a:prstGeom prst="straightConnector1">
                            <a:avLst/>
                          </a:prstGeom>
                          <a:ln w="12700">
                            <a:prstDash val="sysDash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" name="直線單箭頭接點 156"/>
                        <wps:cNvCnPr/>
                        <wps:spPr>
                          <a:xfrm flipV="1">
                            <a:off x="4023995" y="1082435"/>
                            <a:ext cx="0" cy="327118"/>
                          </a:xfrm>
                          <a:prstGeom prst="straightConnector1">
                            <a:avLst/>
                          </a:prstGeom>
                          <a:ln w="12700">
                            <a:prstDash val="sysDash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" name="直線單箭頭接點 158"/>
                        <wps:cNvCnPr/>
                        <wps:spPr>
                          <a:xfrm flipV="1">
                            <a:off x="3114335" y="1082433"/>
                            <a:ext cx="0" cy="327025"/>
                          </a:xfrm>
                          <a:prstGeom prst="straightConnector1">
                            <a:avLst/>
                          </a:prstGeom>
                          <a:ln w="12700">
                            <a:prstDash val="sysDash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矩形 169"/>
                        <wps:cNvSpPr/>
                        <wps:spPr>
                          <a:xfrm>
                            <a:off x="408924" y="820173"/>
                            <a:ext cx="5612316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22A49" w:rsidRDefault="00122A49" w:rsidP="00122A49">
                              <w:pPr>
                                <w:pStyle w:val="Web"/>
                                <w:spacing w:before="0" w:beforeAutospacing="0" w:after="180" w:afterAutospacing="0"/>
                                <w:ind w:firstLineChars="50" w:firstLine="100"/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t1      t2          t3         t4        t5    t6       </w:t>
                              </w:r>
                              <w:r w:rsidR="00083B83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t7 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            </w:t>
                              </w:r>
                              <w:r w:rsidR="00083B83"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   t8      t9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BCBBFF" id="畫布 41" o:spid="_x0000_s1147" editas="canvas" style="width:481.95pt;height:135.95pt;mso-position-horizontal-relative:char;mso-position-vertical-relative:line" coordsize="61207,17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">
                <v:shape id="_x0000_s1148" type="#_x0000_t75" style="position:absolute;width:61207;height:17265;visibility:visible;mso-wrap-style:square">
                  <v:fill o:detectmouseclick="t"/>
                  <v:path o:connecttype="none"/>
                </v:shape>
                <v:shape id="向右箭號 3" o:spid="_x0000_s1149" type="#_x0000_t13" style="position:absolute;left:40313;top:12959;width:18894;height:2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" adj="20177" fillcolor="#c5e0b3 [1305]" strokecolor="#1f4d78 [1604]" strokeweight="1pt"/>
                <v:shape id="向右箭號 4" o:spid="_x0000_s1150" type="#_x0000_t13" style="position:absolute;left:34785;top:9830;width:5327;height:20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" adj="17416" fillcolor="#d9e2f3 [664]" strokecolor="#1f4d78 [1604]" strokeweight="1pt"/>
                <v:shape id="直線單箭頭接點 5" o:spid="_x0000_s1151" type="#_x0000_t32" style="position:absolute;left:2305;top:8507;width:58204;height: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" strokecolor="#5b9bd5 [3204]" strokeweight="1.5pt">
                  <v:stroke endarrow="block" joinstyle="miter"/>
                </v:shape>
                <v:rect id="矩形 6" o:spid="_x0000_s1152" style="position:absolute;left:14230;top:9754;width:12087;height:23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p w:rsidR="00C82B01" w:rsidRPr="00665814" w:rsidRDefault="00C82B01" w:rsidP="00C82B01">
                        <w:pPr>
                          <w:jc w:val="center"/>
                          <w:rPr>
                            <w:color w:val="000000" w:themeColor="text1"/>
                            <w:lang w:eastAsia="zh-TW"/>
                          </w:rPr>
                        </w:pPr>
                        <w:r w:rsidRPr="00665814">
                          <w:rPr>
                            <w:rFonts w:hint="eastAsia"/>
                            <w:color w:val="000000" w:themeColor="text1"/>
                            <w:lang w:eastAsia="zh-TW"/>
                          </w:rPr>
                          <w:t>HARQ RTT Timer</w:t>
                        </w:r>
                      </w:p>
                    </w:txbxContent>
                  </v:textbox>
                </v:rect>
                <v:rect id="矩形 7" o:spid="_x0000_s1153" style="position:absolute;left:17323;top:12745;width:14739;height:29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" filled="f" stroked="f" strokeweight="1pt">
                  <v:textbox>
                    <w:txbxContent>
                      <w:p w:rsidR="00C82B01" w:rsidRDefault="00C82B01" w:rsidP="00C82B01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Retransmission Timer</w:t>
                        </w:r>
                      </w:p>
                    </w:txbxContent>
                  </v:textbox>
                </v:rect>
                <v:rect id="矩形 8" o:spid="_x0000_s1154" style="position:absolute;left:2117;top:1720;width:7186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" filled="f" stroked="f" strokeweight="1pt">
                  <v:textbox inset="0,,0">
                    <w:txbxContent>
                      <w:p w:rsidR="00C82B01" w:rsidRDefault="00C82B01" w:rsidP="00C82B01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PDCCH</w:t>
                        </w:r>
                      </w:p>
                    </w:txbxContent>
                  </v:textbox>
                </v:rect>
                <v:rect id="矩形 9" o:spid="_x0000_s1155" style="position:absolute;left:7842;top:1640;width:7182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" filled="f" stroked="f" strokeweight="1pt">
                  <v:textbox>
                    <w:txbxContent>
                      <w:p w:rsidR="00C82B01" w:rsidRDefault="00C82B01" w:rsidP="00C82B01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PDSCH</w:t>
                        </w:r>
                      </w:p>
                    </w:txbxContent>
                  </v:textbox>
                </v:rect>
                <v:rect id="矩形 10" o:spid="_x0000_s1156" style="position:absolute;left:21684;top:1640;width:7176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" filled="f" stroked="f" strokeweight="1pt">
                  <v:textbox>
                    <w:txbxContent>
                      <w:p w:rsidR="00C82B01" w:rsidRDefault="00C82B01" w:rsidP="00C82B01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lightGray"/>
                            <w:lang w:val="en-GB"/>
                          </w:rPr>
                          <w:t>NACK</w:t>
                        </w:r>
                      </w:p>
                    </w:txbxContent>
                  </v:textbox>
                </v:rect>
                <v:shape id="直線單箭頭接點 11" o:spid="_x0000_s1157" type="#_x0000_t32" style="position:absolute;left:6042;top:3657;width:80;height:493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" strokecolor="#5b9bd5 [3204]" strokeweight=".5pt">
                  <v:stroke endarrow="block" joinstyle="miter"/>
                </v:shape>
                <v:shape id="直線單箭頭接點 13" o:spid="_x0000_s1158" type="#_x0000_t32" style="position:absolute;left:10784;top:3580;width:77;height:492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" strokecolor="#5b9bd5 [3204]" strokeweight=".5pt">
                  <v:stroke endarrow="block" joinstyle="miter"/>
                </v:shape>
                <v:shape id="直線單箭頭接點 14" o:spid="_x0000_s1159" type="#_x0000_t32" style="position:absolute;left:25363;top:4022;width:0;height:456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" strokecolor="#5b9bd5 [3204]" strokeweight=".5pt">
                  <v:stroke endarrow="block" joinstyle="miter"/>
                </v:shape>
                <v:shape id="向右箭號 15" o:spid="_x0000_s1160" type="#_x0000_t13" style="position:absolute;left:25838;top:9905;width:5331;height:2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" adj="17412" fillcolor="#d9e2f3 [664]" strokecolor="#1f4d78 [1604]" strokeweight="1pt"/>
                <v:rect id="矩形 28" o:spid="_x0000_s1161" style="position:absolute;left:14599;width:7981;height:4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" filled="f" stroked="f" strokeweight="1pt">
                  <v:textbox>
                    <w:txbxContent>
                      <w:p w:rsidR="00C82B01" w:rsidRPr="004C428A" w:rsidRDefault="00C82B01" w:rsidP="00C82B01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PD</w:t>
                        </w: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  <w:highlight w:val="yellow"/>
                            <w:lang w:val="en-GB"/>
                          </w:rPr>
                          <w:t>CCH</w:t>
                        </w:r>
                      </w:p>
                      <w:p w:rsidR="00C82B01" w:rsidRPr="004C428A" w:rsidRDefault="00C82B01" w:rsidP="00C82B01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 w:rsidRPr="004C428A">
                          <w:rPr>
                            <w:rFonts w:ascii="Times New Roman" w:hAnsi="Times New Roman" w:cs="Times New Roman"/>
                            <w:color w:val="000000" w:themeColor="text1"/>
                            <w:highlight w:val="yellow"/>
                          </w:rPr>
                          <w:t>One-shot</w:t>
                        </w:r>
                      </w:p>
                    </w:txbxContent>
                  </v:textbox>
                </v:rect>
                <v:shape id="直線單箭頭接點 29" o:spid="_x0000_s1162" type="#_x0000_t32" style="position:absolute;left:18525;top:3577;width:77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" strokecolor="#5b9bd5 [3204]" strokeweight=".5pt">
                  <v:stroke endarrow="block" joinstyle="miter"/>
                </v:shape>
                <v:rect id="矩形 31" o:spid="_x0000_s1163" style="position:absolute;left:30342;top:26;width:9175;height:3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" filled="f" stroked="f" strokeweight="1pt">
                  <v:textbox>
                    <w:txbxContent>
                      <w:p w:rsidR="00C82B01" w:rsidRPr="004C428A" w:rsidRDefault="00C82B01" w:rsidP="00C82B01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Multiple</w:t>
                        </w:r>
                      </w:p>
                      <w:p w:rsidR="00C82B01" w:rsidRDefault="00C82B01" w:rsidP="00C82B01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</w:pPr>
                        <w:r w:rsidRPr="004C428A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yellow"/>
                            <w:lang w:val="en-GB"/>
                          </w:rPr>
                          <w:t>ACK/NACKs</w:t>
                        </w:r>
                      </w:p>
                      <w:p w:rsidR="00C82B01" w:rsidRDefault="00C82B01" w:rsidP="00C82B01">
                        <w:pPr>
                          <w:pStyle w:val="Web"/>
                          <w:spacing w:before="0" w:beforeAutospacing="0" w:after="0" w:afterAutospacing="0" w:line="240" w:lineRule="exact"/>
                          <w:jc w:val="center"/>
                        </w:pPr>
                      </w:p>
                    </w:txbxContent>
                  </v:textbox>
                </v:rect>
                <v:shape id="直線單箭頭接點 32" o:spid="_x0000_s1164" type="#_x0000_t32" style="position:absolute;left:34823;top:3809;width:0;height:456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" strokecolor="#5b9bd5 [3204]" strokeweight=".5pt">
                  <v:stroke endarrow="block" joinstyle="miter"/>
                </v:shape>
                <v:shape id="向右箭號 33" o:spid="_x0000_s1165" type="#_x0000_t13" style="position:absolute;left:31169;top:12820;width:3724;height:2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" adj="14369" fillcolor="#c5e0b3 [1305]" strokecolor="#1f4d78 [1604]" strokeweight="1pt"/>
                <v:rect id="矩形 34" o:spid="_x0000_s1166" style="position:absolute;left:48298;top:1590;width:7181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" filled="f" stroked="f" strokeweight="1pt">
                  <v:textbox>
                    <w:txbxContent>
                      <w:p w:rsidR="00C82B01" w:rsidRDefault="00C82B01" w:rsidP="00C82B01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7D2067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green"/>
                            <w:lang w:val="en-GB"/>
                          </w:rPr>
                          <w:t>PDCCH</w:t>
                        </w:r>
                      </w:p>
                    </w:txbxContent>
                  </v:textbox>
                </v:rect>
                <v:rect id="矩形 35" o:spid="_x0000_s1167" style="position:absolute;left:54025;top:1514;width:7182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" filled="f" stroked="f" strokeweight="1pt">
                  <v:textbox>
                    <w:txbxContent>
                      <w:p w:rsidR="00C82B01" w:rsidRDefault="00C82B01" w:rsidP="00C82B01">
                        <w:pPr>
                          <w:pStyle w:val="Web"/>
                          <w:spacing w:before="0" w:beforeAutospacing="0" w:after="180" w:afterAutospacing="0"/>
                          <w:jc w:val="center"/>
                        </w:pPr>
                        <w:r w:rsidRPr="007D2067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highlight w:val="green"/>
                            <w:lang w:val="en-GB"/>
                          </w:rPr>
                          <w:t>PDSCH</w:t>
                        </w:r>
                      </w:p>
                    </w:txbxContent>
                  </v:textbox>
                </v:rect>
                <v:shape id="直線單箭頭接點 36" o:spid="_x0000_s1168" type="#_x0000_t32" style="position:absolute;left:52222;top:3527;width:76;height:49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" strokecolor="#5b9bd5 [3204]" strokeweight=".5pt">
                  <v:stroke endarrow="block" joinstyle="miter"/>
                </v:shape>
                <v:shape id="直線單箭頭接點 37" o:spid="_x0000_s1169" type="#_x0000_t32" style="position:absolute;left:56965;top:3451;width:77;height:49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" strokecolor="#5b9bd5 [3204]" strokeweight=".5pt">
                  <v:stroke endarrow="block" joinstyle="miter"/>
                </v:shape>
                <v:rect id="矩形 38" o:spid="_x0000_s1170" style="position:absolute;left:30965;top:14932;width:10681;height:1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" filled="f" stroked="f" strokeweight="1pt">
                  <v:textbox inset=",0,,0">
                    <w:txbxContent>
                      <w:p w:rsidR="00C82B01" w:rsidRDefault="00C82B01" w:rsidP="00C82B01">
                        <w:pPr>
                          <w:pStyle w:val="Web"/>
                          <w:spacing w:before="0" w:beforeAutospacing="0" w:after="180" w:afterAutospacing="0"/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color w:val="0000FF"/>
                            <w:sz w:val="20"/>
                            <w:szCs w:val="20"/>
                            <w:highlight w:val="yellow"/>
                            <w:lang w:val="en-GB"/>
                          </w:rPr>
                          <w:t>Stop here</w:t>
                        </w:r>
                      </w:p>
                    </w:txbxContent>
                  </v:textbox>
                </v:rect>
                <v:oval id="橢圓 39" o:spid="_x0000_s1171" style="position:absolute;left:33342;top:12747;width:2940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" fillcolor="yellow" strokecolor="#1f4d78 [1604]" strokeweight="1pt">
                  <v:fill opacity="32896f"/>
                  <v:stroke opacity="32896f" joinstyle="miter"/>
                </v:oval>
                <v:rect id="矩形 40" o:spid="_x0000_s1172" style="position:absolute;left:50064;top:9634;width:6188;height:3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" filled="f" stroked="f" strokeweight="1pt">
                  <v:textbox>
                    <w:txbxContent>
                      <w:p w:rsidR="00C82B01" w:rsidRPr="008E7F8A" w:rsidRDefault="00C82B01" w:rsidP="00C82B01">
                        <w:pPr>
                          <w:pStyle w:val="Web"/>
                          <w:spacing w:before="0" w:beforeAutospacing="0" w:after="180" w:afterAutospacing="0"/>
                          <w:rPr>
                            <w:sz w:val="3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color w:val="0000FF"/>
                            <w:sz w:val="28"/>
                            <w:szCs w:val="20"/>
                            <w:lang w:val="en-GB"/>
                          </w:rPr>
                          <w:t>OK.</w:t>
                        </w:r>
                      </w:p>
                    </w:txbxContent>
                  </v:textbox>
                </v:rect>
                <v:shape id="直線單箭頭接點 151" o:spid="_x0000_s1173" type="#_x0000_t32" style="position:absolute;left:34785;top:9061;width:6;height:66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" strokecolor="#5b9bd5 [3204]" strokeweight="1pt">
                  <v:stroke dashstyle="3 1" joinstyle="miter"/>
                </v:shape>
                <v:shape id="直線單箭頭接點 156" o:spid="_x0000_s1174" type="#_x0000_t32" style="position:absolute;left:40239;top:10824;width:0;height:327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" strokecolor="#5b9bd5 [3204]" strokeweight="1pt">
                  <v:stroke dashstyle="3 1" joinstyle="miter"/>
                </v:shape>
                <v:shape id="直線單箭頭接點 158" o:spid="_x0000_s1175" type="#_x0000_t32" style="position:absolute;left:31143;top:10824;width:0;height:32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" strokecolor="#5b9bd5 [3204]" strokeweight="1pt">
                  <v:stroke dashstyle="3 1" joinstyle="miter"/>
                </v:shape>
                <v:rect id="矩形 169" o:spid="_x0000_s1176" style="position:absolute;left:4089;top:8201;width:56123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" filled="f" stroked="f" strokeweight="1pt">
                  <v:textbox>
                    <w:txbxContent>
                      <w:p w:rsidR="00122A49" w:rsidRDefault="00122A49" w:rsidP="00122A49">
                        <w:pPr>
                          <w:pStyle w:val="Web"/>
                          <w:spacing w:before="0" w:beforeAutospacing="0" w:after="180" w:afterAutospacing="0"/>
                          <w:ind w:firstLineChars="50" w:firstLine="100"/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t1      t2          t3         t4        t5    t6       </w:t>
                        </w:r>
                        <w:r w:rsidR="00083B83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t7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            </w:t>
                        </w:r>
                        <w:r w:rsidR="00083B83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   t8      t9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82B01" w:rsidRDefault="00C82B01" w:rsidP="00C82B01">
      <w:pPr>
        <w:spacing w:after="240" w:line="320" w:lineRule="exact"/>
        <w:jc w:val="center"/>
        <w:rPr>
          <w:sz w:val="22"/>
          <w:szCs w:val="22"/>
        </w:rPr>
      </w:pPr>
      <w:r>
        <w:rPr>
          <w:rFonts w:hint="eastAsia"/>
          <w:sz w:val="22"/>
          <w:szCs w:val="24"/>
          <w:lang w:eastAsia="zh-TW"/>
        </w:rPr>
        <w:t>F</w:t>
      </w:r>
      <w:r>
        <w:rPr>
          <w:sz w:val="22"/>
          <w:szCs w:val="24"/>
          <w:lang w:eastAsia="zh-TW"/>
        </w:rPr>
        <w:t xml:space="preserve">igure 5. </w:t>
      </w:r>
      <w:r w:rsidRPr="00AA0C00">
        <w:rPr>
          <w:b/>
          <w:sz w:val="22"/>
          <w:szCs w:val="24"/>
          <w:u w:val="single"/>
          <w:lang w:eastAsia="zh-TW"/>
        </w:rPr>
        <w:t>Option 2</w:t>
      </w:r>
      <w:r w:rsidR="00203775">
        <w:rPr>
          <w:rFonts w:hint="eastAsia"/>
          <w:b/>
          <w:sz w:val="22"/>
          <w:szCs w:val="24"/>
          <w:lang w:eastAsia="zh-TW"/>
        </w:rPr>
        <w:t>:</w:t>
      </w:r>
      <w:r>
        <w:rPr>
          <w:sz w:val="22"/>
          <w:szCs w:val="24"/>
          <w:lang w:eastAsia="zh-TW"/>
        </w:rPr>
        <w:t xml:space="preserve"> </w:t>
      </w:r>
      <w:r>
        <w:rPr>
          <w:sz w:val="22"/>
          <w:szCs w:val="22"/>
        </w:rPr>
        <w:t>Stopping</w:t>
      </w:r>
      <w:r w:rsidRPr="003E0846">
        <w:rPr>
          <w:sz w:val="22"/>
          <w:szCs w:val="22"/>
        </w:rPr>
        <w:t xml:space="preserve"> </w:t>
      </w:r>
      <w:r>
        <w:rPr>
          <w:sz w:val="22"/>
          <w:szCs w:val="22"/>
        </w:rPr>
        <w:t>the HARQ RTT</w:t>
      </w:r>
      <w:r w:rsidRPr="003E0846">
        <w:rPr>
          <w:sz w:val="22"/>
          <w:szCs w:val="22"/>
        </w:rPr>
        <w:t xml:space="preserve"> timer</w:t>
      </w:r>
    </w:p>
    <w:p w:rsidR="00C82B01" w:rsidRDefault="00C82B01" w:rsidP="008E7F8A">
      <w:pPr>
        <w:spacing w:after="240" w:line="320" w:lineRule="exact"/>
        <w:jc w:val="center"/>
        <w:rPr>
          <w:sz w:val="22"/>
          <w:szCs w:val="22"/>
        </w:rPr>
      </w:pPr>
    </w:p>
    <w:p w:rsidR="00203775" w:rsidRDefault="008E4997" w:rsidP="00AA4A3B">
      <w:pPr>
        <w:spacing w:afterLines="100" w:after="240" w:line="320" w:lineRule="exact"/>
        <w:ind w:left="1275" w:hangingChars="579" w:hanging="1275"/>
        <w:jc w:val="both"/>
        <w:rPr>
          <w:b/>
          <w:sz w:val="22"/>
          <w:lang w:eastAsia="zh-TW"/>
        </w:rPr>
      </w:pPr>
      <w:r>
        <w:rPr>
          <w:b/>
          <w:sz w:val="22"/>
          <w:lang w:eastAsia="zh-TW"/>
        </w:rPr>
        <w:t>Proposal</w:t>
      </w:r>
      <w:r w:rsidR="00AA4A3B" w:rsidRPr="005838E7">
        <w:rPr>
          <w:b/>
          <w:sz w:val="22"/>
          <w:lang w:eastAsia="zh-TW"/>
        </w:rPr>
        <w:t xml:space="preserve">:  </w:t>
      </w:r>
      <w:r w:rsidR="00203775">
        <w:rPr>
          <w:b/>
          <w:sz w:val="22"/>
          <w:lang w:eastAsia="zh-TW"/>
        </w:rPr>
        <w:t xml:space="preserve">Discuss which option is used to align the active time between UE and </w:t>
      </w:r>
      <w:proofErr w:type="spellStart"/>
      <w:r w:rsidR="00203775">
        <w:rPr>
          <w:b/>
          <w:sz w:val="22"/>
          <w:lang w:eastAsia="zh-TW"/>
        </w:rPr>
        <w:t>gNB</w:t>
      </w:r>
      <w:proofErr w:type="spellEnd"/>
    </w:p>
    <w:p w:rsidR="00203775" w:rsidRDefault="00203775" w:rsidP="00AA0C00">
      <w:pPr>
        <w:spacing w:afterLines="100" w:after="240" w:line="320" w:lineRule="exact"/>
        <w:ind w:leftChars="496" w:left="2267" w:hangingChars="579" w:hanging="1275"/>
        <w:rPr>
          <w:b/>
          <w:sz w:val="22"/>
          <w:lang w:eastAsia="zh-TW"/>
        </w:rPr>
      </w:pPr>
      <w:r>
        <w:rPr>
          <w:b/>
          <w:sz w:val="22"/>
          <w:lang w:eastAsia="zh-TW"/>
        </w:rPr>
        <w:t xml:space="preserve">Option 1:  </w:t>
      </w:r>
      <w:r w:rsidR="00424706">
        <w:rPr>
          <w:b/>
          <w:sz w:val="22"/>
          <w:lang w:eastAsia="zh-TW"/>
        </w:rPr>
        <w:t xml:space="preserve"> </w:t>
      </w:r>
      <w:r w:rsidR="00DE6354">
        <w:rPr>
          <w:b/>
          <w:sz w:val="22"/>
          <w:lang w:eastAsia="zh-TW"/>
        </w:rPr>
        <w:t xml:space="preserve">Restarting </w:t>
      </w:r>
      <w:r w:rsidR="00DE6354" w:rsidRPr="00DE6354">
        <w:rPr>
          <w:b/>
          <w:sz w:val="22"/>
          <w:lang w:eastAsia="zh-TW"/>
        </w:rPr>
        <w:t xml:space="preserve">the </w:t>
      </w:r>
      <w:r w:rsidR="00DE6354" w:rsidRPr="00DE6354">
        <w:rPr>
          <w:b/>
          <w:i/>
          <w:sz w:val="22"/>
          <w:lang w:eastAsia="zh-TW"/>
        </w:rPr>
        <w:t>drx-RetransmissionTimerDL</w:t>
      </w:r>
      <w:r w:rsidR="00DE6354">
        <w:rPr>
          <w:b/>
          <w:sz w:val="22"/>
          <w:lang w:eastAsia="zh-TW"/>
        </w:rPr>
        <w:t xml:space="preserve"> if it is still running upon a</w:t>
      </w:r>
      <w:r w:rsidR="00DE6354" w:rsidRPr="00DE6354">
        <w:rPr>
          <w:b/>
          <w:sz w:val="22"/>
          <w:lang w:eastAsia="zh-TW"/>
        </w:rPr>
        <w:t xml:space="preserve"> </w:t>
      </w:r>
      <w:proofErr w:type="spellStart"/>
      <w:r w:rsidR="00DE6354" w:rsidRPr="00DE6354">
        <w:rPr>
          <w:b/>
          <w:i/>
          <w:sz w:val="22"/>
          <w:lang w:eastAsia="zh-TW"/>
        </w:rPr>
        <w:t>drx</w:t>
      </w:r>
      <w:proofErr w:type="spellEnd"/>
      <w:r w:rsidR="00DE6354" w:rsidRPr="00DE6354">
        <w:rPr>
          <w:b/>
          <w:i/>
          <w:sz w:val="22"/>
          <w:lang w:eastAsia="zh-TW"/>
        </w:rPr>
        <w:t>-HARQ-RTT-</w:t>
      </w:r>
      <w:proofErr w:type="spellStart"/>
      <w:r w:rsidR="00DE6354" w:rsidRPr="00DE6354">
        <w:rPr>
          <w:b/>
          <w:i/>
          <w:sz w:val="22"/>
          <w:lang w:eastAsia="zh-TW"/>
        </w:rPr>
        <w:t>TimerDL</w:t>
      </w:r>
      <w:proofErr w:type="spellEnd"/>
      <w:r w:rsidR="00DE6354">
        <w:rPr>
          <w:b/>
          <w:sz w:val="22"/>
          <w:lang w:eastAsia="zh-TW"/>
        </w:rPr>
        <w:t xml:space="preserve"> expiry</w:t>
      </w:r>
      <w:r w:rsidR="00E3777F">
        <w:rPr>
          <w:b/>
          <w:sz w:val="22"/>
          <w:lang w:eastAsia="zh-TW"/>
        </w:rPr>
        <w:t>.</w:t>
      </w:r>
    </w:p>
    <w:p w:rsidR="00AA4A3B" w:rsidRPr="00424706" w:rsidRDefault="00203775" w:rsidP="00AA0C00">
      <w:pPr>
        <w:spacing w:afterLines="100" w:after="240" w:line="320" w:lineRule="exact"/>
        <w:ind w:leftChars="496" w:left="2267" w:hangingChars="579" w:hanging="1275"/>
        <w:rPr>
          <w:b/>
          <w:sz w:val="22"/>
          <w:lang w:eastAsia="zh-TW"/>
        </w:rPr>
      </w:pPr>
      <w:r>
        <w:rPr>
          <w:b/>
          <w:sz w:val="22"/>
          <w:lang w:eastAsia="zh-TW"/>
        </w:rPr>
        <w:t xml:space="preserve">Option 2:  </w:t>
      </w:r>
      <w:r w:rsidR="00424706">
        <w:rPr>
          <w:b/>
          <w:sz w:val="22"/>
          <w:lang w:eastAsia="zh-TW"/>
        </w:rPr>
        <w:t xml:space="preserve"> </w:t>
      </w:r>
      <w:r>
        <w:rPr>
          <w:b/>
          <w:sz w:val="22"/>
          <w:lang w:eastAsia="zh-TW"/>
        </w:rPr>
        <w:t xml:space="preserve">Stopping the </w:t>
      </w:r>
      <w:proofErr w:type="spellStart"/>
      <w:r w:rsidR="00424706" w:rsidRPr="00DE6354">
        <w:rPr>
          <w:b/>
          <w:i/>
          <w:sz w:val="22"/>
          <w:lang w:eastAsia="zh-TW"/>
        </w:rPr>
        <w:t>drx-RetransmissionTimerDL</w:t>
      </w:r>
      <w:proofErr w:type="spellEnd"/>
      <w:r w:rsidR="00424706" w:rsidRPr="00AA0C00">
        <w:rPr>
          <w:b/>
          <w:sz w:val="22"/>
          <w:lang w:eastAsia="zh-TW"/>
        </w:rPr>
        <w:t xml:space="preserve"> when</w:t>
      </w:r>
      <w:r w:rsidR="00424706">
        <w:rPr>
          <w:b/>
          <w:sz w:val="22"/>
          <w:lang w:eastAsia="zh-TW"/>
        </w:rPr>
        <w:t xml:space="preserve"> </w:t>
      </w:r>
      <w:proofErr w:type="spellStart"/>
      <w:r w:rsidR="00424706" w:rsidRPr="00AA0C00">
        <w:rPr>
          <w:b/>
          <w:i/>
          <w:sz w:val="22"/>
          <w:lang w:eastAsia="zh-TW"/>
        </w:rPr>
        <w:t>drx</w:t>
      </w:r>
      <w:proofErr w:type="spellEnd"/>
      <w:r w:rsidR="00424706" w:rsidRPr="00AA0C00">
        <w:rPr>
          <w:b/>
          <w:i/>
          <w:sz w:val="22"/>
          <w:lang w:eastAsia="zh-TW"/>
        </w:rPr>
        <w:t>-HARQ-RTT-</w:t>
      </w:r>
      <w:proofErr w:type="spellStart"/>
      <w:r w:rsidR="00424706" w:rsidRPr="00AA0C00">
        <w:rPr>
          <w:b/>
          <w:i/>
          <w:sz w:val="22"/>
          <w:lang w:eastAsia="zh-TW"/>
        </w:rPr>
        <w:t>TimerDL</w:t>
      </w:r>
      <w:proofErr w:type="spellEnd"/>
      <w:r w:rsidR="00424706">
        <w:rPr>
          <w:b/>
          <w:sz w:val="22"/>
          <w:lang w:eastAsia="zh-TW"/>
        </w:rPr>
        <w:t xml:space="preserve"> is (re)started.</w:t>
      </w:r>
    </w:p>
    <w:p w:rsidR="00AA4A3B" w:rsidRPr="008E4997" w:rsidRDefault="00AA4A3B" w:rsidP="00AA4A3B">
      <w:pPr>
        <w:spacing w:after="0" w:line="280" w:lineRule="exact"/>
        <w:jc w:val="both"/>
        <w:rPr>
          <w:szCs w:val="24"/>
          <w:lang w:eastAsia="zh-TW"/>
        </w:rPr>
      </w:pPr>
    </w:p>
    <w:p w:rsidR="00AA4A3B" w:rsidRPr="000A389C" w:rsidRDefault="00AA4A3B" w:rsidP="00AA4A3B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:rsidR="00AA4A3B" w:rsidRPr="00355C3D" w:rsidRDefault="00AA4A3B" w:rsidP="00AA4A3B">
      <w:pPr>
        <w:spacing w:afterLines="100" w:after="240" w:line="280" w:lineRule="exact"/>
        <w:jc w:val="both"/>
        <w:rPr>
          <w:sz w:val="22"/>
          <w:lang w:eastAsia="zh-TW"/>
        </w:rPr>
      </w:pPr>
      <w:r w:rsidRPr="00355C3D">
        <w:rPr>
          <w:rFonts w:hint="eastAsia"/>
          <w:sz w:val="22"/>
          <w:lang w:eastAsia="zh-TW"/>
        </w:rPr>
        <w:t>In this document, we discuss</w:t>
      </w:r>
      <w:r>
        <w:rPr>
          <w:sz w:val="22"/>
          <w:lang w:eastAsia="zh-TW"/>
        </w:rPr>
        <w:t xml:space="preserve"> </w:t>
      </w:r>
      <w:r w:rsidR="00E3777F">
        <w:rPr>
          <w:sz w:val="22"/>
          <w:lang w:eastAsia="zh-TW"/>
        </w:rPr>
        <w:t>the</w:t>
      </w:r>
      <w:r w:rsidRPr="00941A90">
        <w:rPr>
          <w:sz w:val="22"/>
          <w:lang w:eastAsia="zh-TW"/>
        </w:rPr>
        <w:t xml:space="preserve"> issue</w:t>
      </w:r>
      <w:r w:rsidR="00E3777F">
        <w:rPr>
          <w:sz w:val="22"/>
          <w:lang w:eastAsia="zh-TW"/>
        </w:rPr>
        <w:t xml:space="preserve"> of HARQ feedback transmitted within a running Retransmission timer</w:t>
      </w:r>
      <w:r>
        <w:rPr>
          <w:sz w:val="22"/>
          <w:lang w:eastAsia="zh-TW"/>
        </w:rPr>
        <w:t>.</w:t>
      </w:r>
    </w:p>
    <w:p w:rsidR="00424706" w:rsidRDefault="001A425D" w:rsidP="00424706">
      <w:pPr>
        <w:spacing w:afterLines="100" w:after="240" w:line="320" w:lineRule="exact"/>
        <w:ind w:left="1275" w:hangingChars="579" w:hanging="1275"/>
        <w:jc w:val="both"/>
        <w:rPr>
          <w:b/>
          <w:sz w:val="22"/>
          <w:lang w:eastAsia="zh-TW"/>
        </w:rPr>
      </w:pPr>
      <w:r>
        <w:rPr>
          <w:b/>
          <w:sz w:val="22"/>
          <w:lang w:eastAsia="zh-TW"/>
        </w:rPr>
        <w:t>Proposal</w:t>
      </w:r>
      <w:r w:rsidR="00AA4A3B" w:rsidRPr="005838E7">
        <w:rPr>
          <w:b/>
          <w:sz w:val="22"/>
          <w:lang w:eastAsia="zh-TW"/>
        </w:rPr>
        <w:t xml:space="preserve">:  </w:t>
      </w:r>
      <w:r w:rsidR="00424706">
        <w:rPr>
          <w:b/>
          <w:sz w:val="22"/>
          <w:lang w:eastAsia="zh-TW"/>
        </w:rPr>
        <w:t xml:space="preserve">Discuss which option is used to align the active time between UE and </w:t>
      </w:r>
      <w:proofErr w:type="spellStart"/>
      <w:r w:rsidR="00424706">
        <w:rPr>
          <w:b/>
          <w:sz w:val="22"/>
          <w:lang w:eastAsia="zh-TW"/>
        </w:rPr>
        <w:t>gNB</w:t>
      </w:r>
      <w:proofErr w:type="spellEnd"/>
    </w:p>
    <w:p w:rsidR="00AA4A3B" w:rsidRDefault="00424706" w:rsidP="00AA0C00">
      <w:pPr>
        <w:spacing w:afterLines="50" w:after="120" w:line="280" w:lineRule="exact"/>
        <w:ind w:leftChars="426" w:left="2127" w:hangingChars="579" w:hanging="1275"/>
        <w:rPr>
          <w:b/>
          <w:sz w:val="22"/>
          <w:lang w:eastAsia="zh-TW"/>
        </w:rPr>
      </w:pPr>
      <w:r>
        <w:rPr>
          <w:b/>
          <w:sz w:val="22"/>
          <w:lang w:eastAsia="zh-TW"/>
        </w:rPr>
        <w:t xml:space="preserve">Option 1:   </w:t>
      </w:r>
      <w:r w:rsidR="00E3777F">
        <w:rPr>
          <w:b/>
          <w:sz w:val="22"/>
          <w:lang w:eastAsia="zh-TW"/>
        </w:rPr>
        <w:t xml:space="preserve">Restarting </w:t>
      </w:r>
      <w:r w:rsidR="00E3777F" w:rsidRPr="00DE6354">
        <w:rPr>
          <w:b/>
          <w:sz w:val="22"/>
          <w:lang w:eastAsia="zh-TW"/>
        </w:rPr>
        <w:t xml:space="preserve">the </w:t>
      </w:r>
      <w:r w:rsidR="00E3777F" w:rsidRPr="00DE6354">
        <w:rPr>
          <w:b/>
          <w:i/>
          <w:sz w:val="22"/>
          <w:lang w:eastAsia="zh-TW"/>
        </w:rPr>
        <w:t>drx-RetransmissionTimerDL</w:t>
      </w:r>
      <w:r w:rsidR="00E3777F">
        <w:rPr>
          <w:b/>
          <w:sz w:val="22"/>
          <w:lang w:eastAsia="zh-TW"/>
        </w:rPr>
        <w:t xml:space="preserve"> if it is still running upon a</w:t>
      </w:r>
      <w:r w:rsidR="00E3777F" w:rsidRPr="00DE6354">
        <w:rPr>
          <w:b/>
          <w:sz w:val="22"/>
          <w:lang w:eastAsia="zh-TW"/>
        </w:rPr>
        <w:t xml:space="preserve"> </w:t>
      </w:r>
      <w:proofErr w:type="spellStart"/>
      <w:r w:rsidR="00E3777F" w:rsidRPr="00DE6354">
        <w:rPr>
          <w:b/>
          <w:i/>
          <w:sz w:val="22"/>
          <w:lang w:eastAsia="zh-TW"/>
        </w:rPr>
        <w:t>drx</w:t>
      </w:r>
      <w:proofErr w:type="spellEnd"/>
      <w:r w:rsidR="00E3777F" w:rsidRPr="00DE6354">
        <w:rPr>
          <w:b/>
          <w:i/>
          <w:sz w:val="22"/>
          <w:lang w:eastAsia="zh-TW"/>
        </w:rPr>
        <w:t>-HARQ-RTT-</w:t>
      </w:r>
      <w:proofErr w:type="spellStart"/>
      <w:r w:rsidR="00E3777F" w:rsidRPr="00DE6354">
        <w:rPr>
          <w:b/>
          <w:i/>
          <w:sz w:val="22"/>
          <w:lang w:eastAsia="zh-TW"/>
        </w:rPr>
        <w:t>TimerDL</w:t>
      </w:r>
      <w:proofErr w:type="spellEnd"/>
      <w:r w:rsidR="00E3777F">
        <w:rPr>
          <w:b/>
          <w:sz w:val="22"/>
          <w:lang w:eastAsia="zh-TW"/>
        </w:rPr>
        <w:t xml:space="preserve"> expiry.</w:t>
      </w:r>
    </w:p>
    <w:p w:rsidR="00424706" w:rsidRDefault="00424706" w:rsidP="00AA0C00">
      <w:pPr>
        <w:spacing w:after="0" w:line="280" w:lineRule="exact"/>
        <w:ind w:leftChars="426" w:left="2127" w:hangingChars="579" w:hanging="1275"/>
        <w:rPr>
          <w:b/>
          <w:sz w:val="22"/>
          <w:lang w:eastAsia="zh-TW"/>
        </w:rPr>
      </w:pPr>
      <w:r>
        <w:rPr>
          <w:b/>
          <w:sz w:val="22"/>
          <w:lang w:eastAsia="zh-TW"/>
        </w:rPr>
        <w:t xml:space="preserve">Option 2:   Stopping the </w:t>
      </w:r>
      <w:proofErr w:type="spellStart"/>
      <w:r w:rsidRPr="00DE6354">
        <w:rPr>
          <w:b/>
          <w:i/>
          <w:sz w:val="22"/>
          <w:lang w:eastAsia="zh-TW"/>
        </w:rPr>
        <w:t>drx-RetransmissionTimerDL</w:t>
      </w:r>
      <w:proofErr w:type="spellEnd"/>
      <w:r w:rsidRPr="003F2B04">
        <w:rPr>
          <w:b/>
          <w:sz w:val="22"/>
          <w:lang w:eastAsia="zh-TW"/>
        </w:rPr>
        <w:t xml:space="preserve"> when</w:t>
      </w:r>
      <w:r>
        <w:rPr>
          <w:b/>
          <w:sz w:val="22"/>
          <w:lang w:eastAsia="zh-TW"/>
        </w:rPr>
        <w:t xml:space="preserve"> </w:t>
      </w:r>
      <w:proofErr w:type="spellStart"/>
      <w:r w:rsidRPr="003F2B04">
        <w:rPr>
          <w:b/>
          <w:i/>
          <w:sz w:val="22"/>
          <w:lang w:eastAsia="zh-TW"/>
        </w:rPr>
        <w:t>drx</w:t>
      </w:r>
      <w:proofErr w:type="spellEnd"/>
      <w:r w:rsidRPr="003F2B04">
        <w:rPr>
          <w:b/>
          <w:i/>
          <w:sz w:val="22"/>
          <w:lang w:eastAsia="zh-TW"/>
        </w:rPr>
        <w:t>-HARQ-RTT-</w:t>
      </w:r>
      <w:proofErr w:type="spellStart"/>
      <w:r w:rsidRPr="003F2B04">
        <w:rPr>
          <w:b/>
          <w:i/>
          <w:sz w:val="22"/>
          <w:lang w:eastAsia="zh-TW"/>
        </w:rPr>
        <w:t>TimerDL</w:t>
      </w:r>
      <w:proofErr w:type="spellEnd"/>
      <w:r>
        <w:rPr>
          <w:b/>
          <w:sz w:val="22"/>
          <w:lang w:eastAsia="zh-TW"/>
        </w:rPr>
        <w:t xml:space="preserve"> is (re)started.</w:t>
      </w:r>
    </w:p>
    <w:p w:rsidR="00AA4A3B" w:rsidRPr="005838E7" w:rsidRDefault="00AA4A3B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:rsidR="00AA4A3B" w:rsidRDefault="00AA4A3B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:rsidR="00AA4A3B" w:rsidRPr="00797720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:rsidR="00AA4A3B" w:rsidRPr="00AC2AFF" w:rsidRDefault="00AC2AFF" w:rsidP="00AC2AFF">
      <w:pPr>
        <w:pStyle w:val="a7"/>
        <w:numPr>
          <w:ilvl w:val="0"/>
          <w:numId w:val="5"/>
        </w:numPr>
        <w:spacing w:afterLines="50" w:after="120" w:line="280" w:lineRule="exact"/>
        <w:ind w:leftChars="0"/>
        <w:rPr>
          <w:rFonts w:ascii="Times New Roman" w:hAnsi="Times New Roman"/>
          <w:sz w:val="22"/>
          <w:szCs w:val="24"/>
          <w:lang w:eastAsia="zh-TW"/>
        </w:rPr>
      </w:pPr>
      <w:r w:rsidRPr="00AC2AFF">
        <w:rPr>
          <w:rFonts w:ascii="Times New Roman" w:hAnsi="Times New Roman"/>
          <w:sz w:val="22"/>
          <w:szCs w:val="24"/>
          <w:lang w:eastAsia="zh-TW"/>
        </w:rPr>
        <w:t>R2-2202686</w:t>
      </w:r>
      <w:r w:rsidRPr="00AC2AFF">
        <w:t xml:space="preserve"> </w:t>
      </w:r>
      <w:r>
        <w:tab/>
      </w:r>
      <w:r w:rsidRPr="00AC2AFF">
        <w:rPr>
          <w:rFonts w:ascii="Times New Roman" w:hAnsi="Times New Roman"/>
          <w:sz w:val="22"/>
          <w:szCs w:val="24"/>
          <w:lang w:eastAsia="zh-TW"/>
        </w:rPr>
        <w:t>Report of [POST116</w:t>
      </w:r>
      <w:r>
        <w:rPr>
          <w:rFonts w:ascii="Times New Roman" w:hAnsi="Times New Roman"/>
          <w:sz w:val="22"/>
          <w:szCs w:val="24"/>
          <w:lang w:eastAsia="zh-TW"/>
        </w:rPr>
        <w:t>bis-e][512][</w:t>
      </w:r>
      <w:proofErr w:type="spellStart"/>
      <w:r>
        <w:rPr>
          <w:rFonts w:ascii="Times New Roman" w:hAnsi="Times New Roman"/>
          <w:sz w:val="22"/>
          <w:szCs w:val="24"/>
          <w:lang w:eastAsia="zh-TW"/>
        </w:rPr>
        <w:t>IIoT</w:t>
      </w:r>
      <w:proofErr w:type="spellEnd"/>
      <w:r>
        <w:rPr>
          <w:rFonts w:ascii="Times New Roman" w:hAnsi="Times New Roman"/>
          <w:sz w:val="22"/>
          <w:szCs w:val="24"/>
          <w:lang w:eastAsia="zh-TW"/>
        </w:rPr>
        <w:t>] UP open issue</w:t>
      </w:r>
      <w:r>
        <w:rPr>
          <w:rFonts w:ascii="Times New Roman" w:hAnsi="Times New Roman"/>
          <w:sz w:val="22"/>
          <w:szCs w:val="24"/>
          <w:lang w:eastAsia="zh-TW"/>
        </w:rPr>
        <w:tab/>
      </w:r>
      <w:r>
        <w:rPr>
          <w:rFonts w:ascii="Times New Roman" w:hAnsi="Times New Roman"/>
          <w:sz w:val="22"/>
          <w:szCs w:val="24"/>
          <w:lang w:eastAsia="zh-TW"/>
        </w:rPr>
        <w:tab/>
      </w:r>
      <w:r w:rsidRPr="00AC2AFF">
        <w:rPr>
          <w:rFonts w:ascii="Times New Roman" w:hAnsi="Times New Roman"/>
          <w:sz w:val="22"/>
          <w:szCs w:val="24"/>
          <w:lang w:eastAsia="zh-TW"/>
        </w:rPr>
        <w:t>Samsung</w:t>
      </w:r>
    </w:p>
    <w:p w:rsidR="00AC2AFF" w:rsidRDefault="00AC2AFF" w:rsidP="00AC2AFF">
      <w:pPr>
        <w:pStyle w:val="a7"/>
        <w:numPr>
          <w:ilvl w:val="0"/>
          <w:numId w:val="5"/>
        </w:numPr>
        <w:spacing w:afterLines="50" w:after="120" w:line="280" w:lineRule="exact"/>
        <w:ind w:leftChars="0"/>
        <w:rPr>
          <w:rFonts w:ascii="Times New Roman" w:hAnsi="Times New Roman"/>
          <w:sz w:val="22"/>
          <w:szCs w:val="24"/>
          <w:lang w:eastAsia="zh-TW"/>
        </w:rPr>
      </w:pPr>
      <w:r>
        <w:rPr>
          <w:rFonts w:ascii="Times New Roman" w:hAnsi="Times New Roman"/>
          <w:sz w:val="22"/>
          <w:szCs w:val="24"/>
          <w:lang w:eastAsia="zh-TW"/>
        </w:rPr>
        <w:t>R2-2204016</w:t>
      </w:r>
      <w:r>
        <w:rPr>
          <w:rFonts w:ascii="Times New Roman" w:hAnsi="Times New Roman"/>
          <w:sz w:val="22"/>
          <w:szCs w:val="24"/>
          <w:lang w:eastAsia="zh-TW"/>
        </w:rPr>
        <w:tab/>
      </w:r>
      <w:r w:rsidRPr="00AC2AFF">
        <w:rPr>
          <w:rFonts w:ascii="Times New Roman" w:hAnsi="Times New Roman"/>
          <w:sz w:val="22"/>
          <w:szCs w:val="24"/>
          <w:lang w:eastAsia="zh-TW"/>
        </w:rPr>
        <w:t xml:space="preserve">Introduction of enhanced </w:t>
      </w:r>
      <w:proofErr w:type="spellStart"/>
      <w:r w:rsidRPr="00AC2AFF">
        <w:rPr>
          <w:rFonts w:ascii="Times New Roman" w:hAnsi="Times New Roman"/>
          <w:sz w:val="22"/>
          <w:szCs w:val="24"/>
          <w:lang w:eastAsia="zh-TW"/>
        </w:rPr>
        <w:t>IIoT&amp;URLLC</w:t>
      </w:r>
      <w:proofErr w:type="spellEnd"/>
      <w:r w:rsidRPr="00AC2AFF">
        <w:rPr>
          <w:rFonts w:ascii="Times New Roman" w:hAnsi="Times New Roman"/>
          <w:sz w:val="22"/>
          <w:szCs w:val="24"/>
          <w:lang w:eastAsia="zh-TW"/>
        </w:rPr>
        <w:t xml:space="preserve"> support for NR</w:t>
      </w:r>
      <w:r>
        <w:rPr>
          <w:rFonts w:ascii="Times New Roman" w:hAnsi="Times New Roman"/>
          <w:sz w:val="22"/>
          <w:szCs w:val="24"/>
          <w:lang w:eastAsia="zh-TW"/>
        </w:rPr>
        <w:tab/>
        <w:t>Samsung</w:t>
      </w:r>
    </w:p>
    <w:p w:rsidR="0088320C" w:rsidRPr="00AC2AFF" w:rsidRDefault="0088320C" w:rsidP="0088320C">
      <w:pPr>
        <w:pStyle w:val="a7"/>
        <w:numPr>
          <w:ilvl w:val="0"/>
          <w:numId w:val="5"/>
        </w:numPr>
        <w:spacing w:afterLines="50" w:after="120" w:line="280" w:lineRule="exact"/>
        <w:ind w:leftChars="0"/>
        <w:rPr>
          <w:rFonts w:ascii="Times New Roman" w:hAnsi="Times New Roman"/>
          <w:sz w:val="22"/>
          <w:szCs w:val="24"/>
          <w:lang w:eastAsia="zh-TW"/>
        </w:rPr>
      </w:pPr>
      <w:r>
        <w:rPr>
          <w:rFonts w:ascii="Times New Roman" w:hAnsi="Times New Roman"/>
          <w:sz w:val="22"/>
          <w:szCs w:val="24"/>
          <w:lang w:eastAsia="zh-TW"/>
        </w:rPr>
        <w:t>R2-2303921</w:t>
      </w:r>
      <w:r>
        <w:rPr>
          <w:rFonts w:ascii="Times New Roman" w:hAnsi="Times New Roman"/>
          <w:sz w:val="22"/>
          <w:szCs w:val="24"/>
          <w:lang w:eastAsia="zh-TW"/>
        </w:rPr>
        <w:tab/>
      </w:r>
      <w:r w:rsidRPr="0088320C">
        <w:rPr>
          <w:rFonts w:ascii="Times New Roman" w:hAnsi="Times New Roman"/>
          <w:sz w:val="22"/>
          <w:szCs w:val="24"/>
          <w:lang w:eastAsia="zh-TW"/>
        </w:rPr>
        <w:t>Corrections on DRX for one shot HARQ feedback</w:t>
      </w:r>
      <w:r>
        <w:rPr>
          <w:rFonts w:ascii="Times New Roman" w:hAnsi="Times New Roman"/>
          <w:sz w:val="22"/>
          <w:szCs w:val="24"/>
          <w:lang w:eastAsia="zh-TW"/>
        </w:rPr>
        <w:tab/>
      </w:r>
      <w:r>
        <w:rPr>
          <w:rFonts w:ascii="Times New Roman" w:hAnsi="Times New Roman"/>
          <w:sz w:val="22"/>
          <w:szCs w:val="24"/>
          <w:lang w:eastAsia="zh-TW"/>
        </w:rPr>
        <w:tab/>
      </w:r>
      <w:proofErr w:type="spellStart"/>
      <w:r>
        <w:rPr>
          <w:rFonts w:ascii="Times New Roman" w:hAnsi="Times New Roman"/>
          <w:sz w:val="22"/>
          <w:szCs w:val="24"/>
          <w:lang w:eastAsia="zh-TW"/>
        </w:rPr>
        <w:t>ASUSTeK</w:t>
      </w:r>
      <w:proofErr w:type="spellEnd"/>
      <w:r>
        <w:rPr>
          <w:rFonts w:ascii="Times New Roman" w:hAnsi="Times New Roman"/>
          <w:sz w:val="22"/>
          <w:szCs w:val="24"/>
          <w:lang w:eastAsia="zh-TW"/>
        </w:rPr>
        <w:t>, Nokia,</w:t>
      </w:r>
      <w:r>
        <w:rPr>
          <w:rFonts w:ascii="Times New Roman" w:hAnsi="Times New Roman"/>
          <w:sz w:val="22"/>
          <w:szCs w:val="24"/>
          <w:lang w:eastAsia="zh-TW"/>
        </w:rPr>
        <w:br/>
        <w:t xml:space="preserve">                                                              </w:t>
      </w:r>
      <w:r w:rsidRPr="0088320C">
        <w:rPr>
          <w:rFonts w:ascii="Times New Roman" w:hAnsi="Times New Roman"/>
          <w:sz w:val="22"/>
          <w:szCs w:val="24"/>
          <w:lang w:eastAsia="zh-TW"/>
        </w:rPr>
        <w:t>Nokia Shanghai Bell</w:t>
      </w:r>
    </w:p>
    <w:p w:rsidR="00AC2AFF" w:rsidRPr="00AC2AFF" w:rsidRDefault="00AC2AFF" w:rsidP="00AA4A3B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</w:p>
    <w:p w:rsidR="00AA4A3B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An</w:t>
      </w:r>
      <w:r>
        <w:rPr>
          <w:rFonts w:ascii="Times New Roman" w:hAnsi="Times New Roman"/>
          <w:sz w:val="32"/>
          <w:lang w:eastAsia="zh-TW"/>
        </w:rPr>
        <w:t>nex</w:t>
      </w:r>
    </w:p>
    <w:p w:rsidR="00AA4A3B" w:rsidRPr="004A76B8" w:rsidRDefault="00AA4A3B" w:rsidP="00AA4A3B">
      <w:pPr>
        <w:rPr>
          <w:sz w:val="22"/>
          <w:u w:val="single"/>
          <w:lang w:eastAsia="zh-TW"/>
        </w:rPr>
      </w:pPr>
      <w:bookmarkStart w:id="9" w:name="_GoBack"/>
      <w:bookmarkEnd w:id="9"/>
      <w:r w:rsidRPr="004A76B8">
        <w:rPr>
          <w:sz w:val="28"/>
          <w:u w:val="single"/>
          <w:lang w:eastAsia="zh-TW"/>
        </w:rPr>
        <w:t>Text proposals</w:t>
      </w:r>
    </w:p>
    <w:p w:rsidR="00E3777F" w:rsidRPr="00E3777F" w:rsidRDefault="00E3777F" w:rsidP="00E3777F">
      <w:pPr>
        <w:pStyle w:val="2"/>
        <w:spacing w:afterLines="50" w:after="120" w:line="360" w:lineRule="exact"/>
        <w:rPr>
          <w:rFonts w:ascii="Arial" w:hAnsi="Arial" w:cs="Arial"/>
          <w:b w:val="0"/>
          <w:sz w:val="32"/>
          <w:lang w:eastAsia="ko-KR"/>
        </w:rPr>
      </w:pPr>
      <w:bookmarkStart w:id="10" w:name="_Toc29239849"/>
      <w:bookmarkStart w:id="11" w:name="_Toc37296208"/>
      <w:bookmarkStart w:id="12" w:name="_Toc46490335"/>
      <w:bookmarkStart w:id="13" w:name="_Toc52752030"/>
      <w:bookmarkStart w:id="14" w:name="_Toc52796492"/>
      <w:bookmarkStart w:id="15" w:name="_Toc124525419"/>
      <w:r w:rsidRPr="00E3777F">
        <w:rPr>
          <w:rFonts w:ascii="Arial" w:hAnsi="Arial" w:cs="Arial"/>
          <w:b w:val="0"/>
          <w:sz w:val="32"/>
          <w:lang w:eastAsia="ko-KR"/>
        </w:rPr>
        <w:t>5.7</w:t>
      </w:r>
      <w:r w:rsidRPr="00E3777F">
        <w:rPr>
          <w:rFonts w:ascii="Arial" w:hAnsi="Arial" w:cs="Arial"/>
          <w:b w:val="0"/>
          <w:sz w:val="32"/>
          <w:lang w:eastAsia="ko-KR"/>
        </w:rPr>
        <w:tab/>
        <w:t>Discontinuous Reception (DRX)</w:t>
      </w:r>
      <w:bookmarkEnd w:id="10"/>
      <w:bookmarkEnd w:id="11"/>
      <w:bookmarkEnd w:id="12"/>
      <w:bookmarkEnd w:id="13"/>
      <w:bookmarkEnd w:id="14"/>
      <w:bookmarkEnd w:id="15"/>
    </w:p>
    <w:p w:rsidR="00E3777F" w:rsidRPr="001B1744" w:rsidRDefault="00E3777F" w:rsidP="00E3777F">
      <w:pPr>
        <w:rPr>
          <w:lang w:eastAsia="ko-KR"/>
        </w:rPr>
      </w:pPr>
      <w:r>
        <w:rPr>
          <w:lang w:eastAsia="ko-KR"/>
        </w:rPr>
        <w:t>…</w:t>
      </w:r>
    </w:p>
    <w:p w:rsidR="00E3777F" w:rsidRPr="001B1744" w:rsidRDefault="00E3777F" w:rsidP="00E3777F">
      <w:pPr>
        <w:rPr>
          <w:lang w:eastAsia="ko-KR"/>
        </w:rPr>
      </w:pPr>
      <w:r w:rsidRPr="001B1744">
        <w:rPr>
          <w:lang w:eastAsia="ko-KR"/>
        </w:rPr>
        <w:t>When DRX is configured, the MAC entity shall:</w:t>
      </w:r>
    </w:p>
    <w:p w:rsidR="00E3777F" w:rsidRPr="001B1744" w:rsidRDefault="00E3777F" w:rsidP="00E3777F">
      <w:pPr>
        <w:pStyle w:val="B1"/>
        <w:rPr>
          <w:lang w:eastAsia="ko-KR"/>
        </w:rPr>
      </w:pPr>
      <w:r w:rsidRPr="001B1744">
        <w:rPr>
          <w:noProof/>
          <w:lang w:eastAsia="ko-KR"/>
        </w:rPr>
        <w:t>1&gt;</w:t>
      </w:r>
      <w:r w:rsidRPr="001B1744">
        <w:rPr>
          <w:noProof/>
          <w:lang w:eastAsia="ko-KR"/>
        </w:rPr>
        <w:tab/>
        <w:t>if a MAC PDU is received in a configured downlink assignment for unicast:</w:t>
      </w:r>
    </w:p>
    <w:p w:rsidR="00E3777F" w:rsidRPr="001B1744" w:rsidRDefault="00E3777F" w:rsidP="00E3777F">
      <w:pPr>
        <w:pStyle w:val="B2"/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if this Serving Cell is configured with </w:t>
      </w:r>
      <w:proofErr w:type="spellStart"/>
      <w:r w:rsidRPr="001B1744">
        <w:rPr>
          <w:i/>
          <w:iCs/>
        </w:rPr>
        <w:t>downlinkHARQ-FeedbackDisabled</w:t>
      </w:r>
      <w:proofErr w:type="spellEnd"/>
      <w:r w:rsidRPr="001B1744">
        <w:t>:</w:t>
      </w:r>
    </w:p>
    <w:p w:rsidR="00E3777F" w:rsidRPr="001B1744" w:rsidRDefault="00E3777F" w:rsidP="00E3777F">
      <w:pPr>
        <w:pStyle w:val="B3"/>
        <w:rPr>
          <w:lang w:eastAsia="ko-KR"/>
        </w:rPr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  <w:t>if the corresponding HARQ process is configured with HARQ feedback enabled:</w:t>
      </w:r>
    </w:p>
    <w:p w:rsidR="00E3777F" w:rsidRPr="001B1744" w:rsidRDefault="00E3777F" w:rsidP="00E3777F">
      <w:pPr>
        <w:pStyle w:val="B4"/>
      </w:pPr>
      <w:r w:rsidRPr="001B1744">
        <w:t>4&gt;</w:t>
      </w:r>
      <w:r w:rsidRPr="001B1744">
        <w:tab/>
        <w:t xml:space="preserve">set </w:t>
      </w:r>
      <w:r w:rsidRPr="001B1744">
        <w:rPr>
          <w:i/>
          <w:iCs/>
        </w:rPr>
        <w:t>HARQ-RTT-</w:t>
      </w:r>
      <w:proofErr w:type="spellStart"/>
      <w:r w:rsidRPr="001B1744">
        <w:rPr>
          <w:i/>
          <w:iCs/>
        </w:rPr>
        <w:t>TimerDL</w:t>
      </w:r>
      <w:proofErr w:type="spellEnd"/>
      <w:r w:rsidRPr="001B1744">
        <w:rPr>
          <w:i/>
          <w:iCs/>
        </w:rPr>
        <w:t>-NTN</w:t>
      </w:r>
      <w:r w:rsidRPr="001B1744">
        <w:rPr>
          <w:iCs/>
        </w:rPr>
        <w:t xml:space="preserve"> for the corresponding HARQ process equal to </w:t>
      </w:r>
      <w:proofErr w:type="spellStart"/>
      <w:r w:rsidRPr="001B1744">
        <w:rPr>
          <w:i/>
          <w:iCs/>
        </w:rPr>
        <w:t>drx</w:t>
      </w:r>
      <w:proofErr w:type="spellEnd"/>
      <w:r w:rsidRPr="001B1744">
        <w:rPr>
          <w:i/>
          <w:iCs/>
        </w:rPr>
        <w:t>-HARQ-RTT-</w:t>
      </w:r>
      <w:proofErr w:type="spellStart"/>
      <w:r w:rsidRPr="001B1744">
        <w:rPr>
          <w:i/>
          <w:iCs/>
        </w:rPr>
        <w:t>TimerDL</w:t>
      </w:r>
      <w:proofErr w:type="spellEnd"/>
      <w:r w:rsidRPr="001B1744">
        <w:rPr>
          <w:iCs/>
        </w:rPr>
        <w:t xml:space="preserve"> plus the latest available UE-</w:t>
      </w:r>
      <w:proofErr w:type="spellStart"/>
      <w:r w:rsidRPr="001B1744">
        <w:rPr>
          <w:iCs/>
        </w:rPr>
        <w:t>gNB</w:t>
      </w:r>
      <w:proofErr w:type="spellEnd"/>
      <w:r w:rsidRPr="001B1744">
        <w:rPr>
          <w:iCs/>
        </w:rPr>
        <w:t xml:space="preserve"> RTT value</w:t>
      </w:r>
      <w:r w:rsidRPr="001B1744">
        <w:t>;</w:t>
      </w:r>
    </w:p>
    <w:p w:rsidR="00E3777F" w:rsidRPr="001B1744" w:rsidRDefault="00E3777F" w:rsidP="00E3777F">
      <w:pPr>
        <w:pStyle w:val="B4"/>
        <w:rPr>
          <w:rStyle w:val="B3Char"/>
          <w:rFonts w:eastAsia="SimSun"/>
        </w:rPr>
      </w:pPr>
      <w:r w:rsidRPr="001B1744">
        <w:rPr>
          <w:rStyle w:val="B3Char"/>
          <w:rFonts w:eastAsia="SimSun"/>
        </w:rPr>
        <w:t>4&gt;</w:t>
      </w:r>
      <w:r w:rsidRPr="001B1744">
        <w:rPr>
          <w:rStyle w:val="B3Char"/>
          <w:rFonts w:eastAsia="SimSun"/>
        </w:rPr>
        <w:tab/>
        <w:t xml:space="preserve">start the </w:t>
      </w:r>
      <w:r w:rsidRPr="001B1744">
        <w:rPr>
          <w:rStyle w:val="B3Char"/>
          <w:rFonts w:eastAsia="SimSun"/>
          <w:i/>
          <w:iCs/>
        </w:rPr>
        <w:t>HARQ-RTT-</w:t>
      </w:r>
      <w:proofErr w:type="spellStart"/>
      <w:r w:rsidRPr="001B1744">
        <w:rPr>
          <w:rStyle w:val="B3Char"/>
          <w:rFonts w:eastAsia="SimSun"/>
          <w:i/>
          <w:iCs/>
        </w:rPr>
        <w:t>TimerDL</w:t>
      </w:r>
      <w:proofErr w:type="spellEnd"/>
      <w:r w:rsidRPr="001B1744">
        <w:rPr>
          <w:rStyle w:val="B3Char"/>
          <w:rFonts w:eastAsia="SimSun"/>
          <w:i/>
          <w:iCs/>
        </w:rPr>
        <w:t>-NTN</w:t>
      </w:r>
      <w:r w:rsidRPr="001B1744">
        <w:rPr>
          <w:rStyle w:val="B3Char"/>
          <w:rFonts w:eastAsia="SimSun"/>
        </w:rPr>
        <w:t xml:space="preserve"> for the corresponding HARQ process in the first symbol after the end of the corresponding transmission carrying the DL HARQ feedback.</w:t>
      </w:r>
    </w:p>
    <w:p w:rsidR="00E3777F" w:rsidRPr="001B1744" w:rsidRDefault="00E3777F" w:rsidP="00E3777F">
      <w:pPr>
        <w:pStyle w:val="B2"/>
        <w:rPr>
          <w:noProof/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>else:</w:t>
      </w:r>
    </w:p>
    <w:p w:rsidR="00E3777F" w:rsidRPr="001B1744" w:rsidRDefault="00E3777F" w:rsidP="00E3777F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 xml:space="preserve">start the </w:t>
      </w:r>
      <w:r w:rsidRPr="001B1744">
        <w:rPr>
          <w:i/>
          <w:noProof/>
          <w:lang w:eastAsia="ko-KR"/>
        </w:rPr>
        <w:t>drx-HARQ-RTT-TimerDL</w:t>
      </w:r>
      <w:r w:rsidRPr="001B1744">
        <w:rPr>
          <w:noProof/>
          <w:lang w:eastAsia="ko-KR"/>
        </w:rPr>
        <w:t xml:space="preserve"> for the corresponding HARQ process in the first symbol after the end of the corresponding transmission carrying the DL HARQ feedback.</w:t>
      </w:r>
    </w:p>
    <w:p w:rsidR="00E3777F" w:rsidRPr="001B1744" w:rsidRDefault="00E3777F" w:rsidP="00E3777F">
      <w:pPr>
        <w:pStyle w:val="NO"/>
        <w:rPr>
          <w:rFonts w:eastAsiaTheme="minorEastAsia"/>
          <w:lang w:eastAsia="en-US"/>
        </w:rPr>
      </w:pPr>
      <w:r w:rsidRPr="001B1744">
        <w:rPr>
          <w:rFonts w:eastAsiaTheme="minorEastAsia"/>
          <w:lang w:eastAsia="en-US"/>
        </w:rPr>
        <w:lastRenderedPageBreak/>
        <w:t>NOTE</w:t>
      </w:r>
      <w:r w:rsidRPr="001B1744">
        <w:rPr>
          <w:noProof/>
        </w:rPr>
        <w:t xml:space="preserve"> 1a</w:t>
      </w:r>
      <w:r w:rsidRPr="001B1744">
        <w:rPr>
          <w:rFonts w:eastAsiaTheme="minorEastAsia"/>
          <w:lang w:eastAsia="en-US"/>
        </w:rPr>
        <w:t>:</w:t>
      </w:r>
      <w:r w:rsidRPr="001B1744">
        <w:rPr>
          <w:rFonts w:eastAsiaTheme="minorEastAsia"/>
          <w:lang w:eastAsia="en-US"/>
        </w:rPr>
        <w:tab/>
        <w:t>Void.</w:t>
      </w:r>
    </w:p>
    <w:p w:rsidR="00E3777F" w:rsidRPr="001B1744" w:rsidRDefault="00E3777F" w:rsidP="00E3777F">
      <w:pPr>
        <w:pStyle w:val="NO"/>
        <w:rPr>
          <w:noProof/>
          <w:lang w:eastAsia="ko-KR"/>
        </w:rPr>
      </w:pPr>
      <w:r w:rsidRPr="001B1744">
        <w:rPr>
          <w:rFonts w:eastAsiaTheme="minorEastAsia"/>
          <w:lang w:eastAsia="en-US"/>
        </w:rPr>
        <w:t>NOTE</w:t>
      </w:r>
      <w:r w:rsidRPr="001B1744">
        <w:rPr>
          <w:noProof/>
        </w:rPr>
        <w:t xml:space="preserve"> 1b</w:t>
      </w:r>
      <w:r w:rsidRPr="001B1744">
        <w:rPr>
          <w:rFonts w:eastAsiaTheme="minorEastAsia"/>
          <w:lang w:eastAsia="en-US"/>
        </w:rPr>
        <w:t>:</w:t>
      </w:r>
      <w:r w:rsidRPr="001B1744">
        <w:rPr>
          <w:rFonts w:eastAsiaTheme="minorEastAsia"/>
          <w:lang w:eastAsia="en-US"/>
        </w:rPr>
        <w:tab/>
        <w:t>Void</w:t>
      </w:r>
      <w:r w:rsidRPr="001B1744">
        <w:t>.</w:t>
      </w:r>
    </w:p>
    <w:p w:rsidR="00E3777F" w:rsidRPr="001B1744" w:rsidRDefault="00E3777F" w:rsidP="00E3777F">
      <w:pPr>
        <w:pStyle w:val="B2"/>
        <w:rPr>
          <w:noProof/>
          <w:lang w:eastAsia="ko-KR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  <w:lang w:eastAsia="ko-KR"/>
        </w:rPr>
        <w:tab/>
        <w:t xml:space="preserve">stop the </w:t>
      </w:r>
      <w:r w:rsidRPr="001B1744">
        <w:rPr>
          <w:i/>
          <w:noProof/>
          <w:lang w:eastAsia="ko-KR"/>
        </w:rPr>
        <w:t>drx-RetransmissionTimerDL</w:t>
      </w:r>
      <w:r w:rsidRPr="001B1744">
        <w:rPr>
          <w:noProof/>
          <w:lang w:eastAsia="ko-KR"/>
        </w:rPr>
        <w:t xml:space="preserve"> for the corresponding HARQ process;</w:t>
      </w:r>
    </w:p>
    <w:p w:rsidR="00E3777F" w:rsidRPr="001B1744" w:rsidRDefault="00E3777F" w:rsidP="00E3777F">
      <w:pPr>
        <w:pStyle w:val="B2"/>
        <w:rPr>
          <w:noProof/>
          <w:lang w:eastAsia="ko-KR"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  <w:lang w:eastAsia="ko-KR"/>
        </w:rPr>
        <w:tab/>
        <w:t xml:space="preserve">stop the </w:t>
      </w:r>
      <w:r w:rsidRPr="001B1744">
        <w:rPr>
          <w:i/>
          <w:noProof/>
          <w:lang w:eastAsia="ko-KR"/>
        </w:rPr>
        <w:t>drx-RetransmissionTimerDL-PTM</w:t>
      </w:r>
      <w:r w:rsidRPr="001B1744">
        <w:rPr>
          <w:noProof/>
          <w:lang w:eastAsia="ko-KR"/>
        </w:rPr>
        <w:t xml:space="preserve"> for the corresponding HARQ process.</w:t>
      </w:r>
    </w:p>
    <w:p w:rsidR="00E3777F" w:rsidRPr="001B1744" w:rsidRDefault="00E3777F" w:rsidP="00E3777F">
      <w:pPr>
        <w:pStyle w:val="B3"/>
        <w:rPr>
          <w:noProof/>
          <w:lang w:eastAsia="ko-KR"/>
        </w:rPr>
      </w:pPr>
      <w:r>
        <w:rPr>
          <w:noProof/>
          <w:lang w:eastAsia="ko-KR"/>
        </w:rPr>
        <w:t>…</w:t>
      </w:r>
    </w:p>
    <w:p w:rsidR="00E3777F" w:rsidRPr="001B1744" w:rsidRDefault="00E3777F" w:rsidP="00E3777F">
      <w:pPr>
        <w:pStyle w:val="B1"/>
      </w:pPr>
      <w:r w:rsidRPr="00E3777F">
        <w:rPr>
          <w:noProof/>
          <w:highlight w:val="lightGray"/>
          <w:lang w:eastAsia="ko-KR"/>
        </w:rPr>
        <w:t>1&gt;</w:t>
      </w:r>
      <w:r w:rsidRPr="00E3777F">
        <w:rPr>
          <w:noProof/>
          <w:highlight w:val="lightGray"/>
        </w:rPr>
        <w:tab/>
        <w:t xml:space="preserve">if a </w:t>
      </w:r>
      <w:proofErr w:type="spellStart"/>
      <w:r w:rsidRPr="00E3777F">
        <w:rPr>
          <w:i/>
          <w:highlight w:val="lightGray"/>
          <w:lang w:eastAsia="ko-KR"/>
        </w:rPr>
        <w:t>drx</w:t>
      </w:r>
      <w:proofErr w:type="spellEnd"/>
      <w:r w:rsidRPr="00E3777F">
        <w:rPr>
          <w:i/>
          <w:highlight w:val="lightGray"/>
          <w:lang w:eastAsia="ko-KR"/>
        </w:rPr>
        <w:t>-HARQ-RTT-</w:t>
      </w:r>
      <w:proofErr w:type="spellStart"/>
      <w:r w:rsidRPr="00E3777F">
        <w:rPr>
          <w:i/>
          <w:highlight w:val="lightGray"/>
          <w:lang w:eastAsia="ko-KR"/>
        </w:rPr>
        <w:t>TimerDL</w:t>
      </w:r>
      <w:proofErr w:type="spellEnd"/>
      <w:r w:rsidRPr="00E3777F">
        <w:rPr>
          <w:noProof/>
          <w:highlight w:val="lightGray"/>
        </w:rPr>
        <w:t xml:space="preserve"> expires</w:t>
      </w:r>
      <w:r w:rsidRPr="00E3777F">
        <w:rPr>
          <w:highlight w:val="lightGray"/>
        </w:rPr>
        <w:t>:</w:t>
      </w:r>
    </w:p>
    <w:p w:rsidR="00E3777F" w:rsidRPr="001B1744" w:rsidRDefault="00E3777F" w:rsidP="00E3777F">
      <w:pPr>
        <w:pStyle w:val="B2"/>
        <w:rPr>
          <w:noProof/>
        </w:rPr>
      </w:pPr>
      <w:r w:rsidRPr="001B1744">
        <w:rPr>
          <w:noProof/>
          <w:lang w:eastAsia="ko-KR"/>
        </w:rPr>
        <w:t>2&gt;</w:t>
      </w:r>
      <w:r w:rsidRPr="001B1744">
        <w:rPr>
          <w:noProof/>
        </w:rPr>
        <w:tab/>
        <w:t>if the data of the corresponding HARQ process was not successfully decoded:</w:t>
      </w:r>
    </w:p>
    <w:p w:rsidR="00E3777F" w:rsidRPr="00424706" w:rsidRDefault="00E3777F" w:rsidP="00E3777F">
      <w:pPr>
        <w:pStyle w:val="B3"/>
        <w:rPr>
          <w:b/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</w:rPr>
        <w:tab/>
        <w:t xml:space="preserve">start </w:t>
      </w:r>
      <w:r w:rsidRPr="00E3777F">
        <w:rPr>
          <w:b/>
          <w:noProof/>
          <w:color w:val="0000FF"/>
          <w:highlight w:val="yellow"/>
          <w:u w:val="single"/>
        </w:rPr>
        <w:t>or restart</w:t>
      </w:r>
      <w:r w:rsidRPr="00E3777F">
        <w:rPr>
          <w:b/>
          <w:noProof/>
          <w:color w:val="0000FF"/>
          <w:u w:val="single"/>
        </w:rPr>
        <w:t xml:space="preserve"> </w:t>
      </w:r>
      <w:r w:rsidRPr="001B1744">
        <w:rPr>
          <w:noProof/>
        </w:rPr>
        <w:t xml:space="preserve">the </w:t>
      </w:r>
      <w:r w:rsidRPr="001B1744">
        <w:rPr>
          <w:i/>
        </w:rPr>
        <w:t>drx-RetransmissionTimer</w:t>
      </w:r>
      <w:r w:rsidRPr="001B1744">
        <w:rPr>
          <w:i/>
          <w:lang w:eastAsia="ko-KR"/>
        </w:rPr>
        <w:t>DL</w:t>
      </w:r>
      <w:r w:rsidRPr="001B1744">
        <w:rPr>
          <w:noProof/>
        </w:rPr>
        <w:t xml:space="preserve"> for the corresponding HARQ process in the first symbol after the expiry of </w:t>
      </w:r>
      <w:r w:rsidRPr="001B1744">
        <w:rPr>
          <w:i/>
          <w:noProof/>
        </w:rPr>
        <w:t>drx-HARQ-RTT-TimerDL</w:t>
      </w:r>
      <w:r w:rsidRPr="001B1744">
        <w:rPr>
          <w:noProof/>
          <w:lang w:eastAsia="ko-KR"/>
        </w:rPr>
        <w:t>.</w:t>
      </w:r>
      <w:r w:rsidR="00424706" w:rsidRPr="00424706">
        <w:rPr>
          <w:b/>
          <w:noProof/>
          <w:lang w:eastAsia="ko-KR"/>
        </w:rPr>
        <w:t xml:space="preserve"> </w:t>
      </w:r>
      <w:r w:rsidR="00424706" w:rsidRPr="00424706">
        <w:rPr>
          <w:b/>
          <w:noProof/>
          <w:highlight w:val="cyan"/>
          <w:lang w:eastAsia="ko-KR"/>
        </w:rPr>
        <w:t>(Option 1)</w:t>
      </w:r>
    </w:p>
    <w:p w:rsidR="00E3777F" w:rsidRPr="001B1744" w:rsidRDefault="000E2763" w:rsidP="00E3777F">
      <w:pPr>
        <w:pStyle w:val="B3"/>
        <w:rPr>
          <w:noProof/>
        </w:rPr>
      </w:pPr>
      <w:r>
        <w:rPr>
          <w:noProof/>
        </w:rPr>
        <w:t>…</w:t>
      </w:r>
    </w:p>
    <w:p w:rsidR="00E3777F" w:rsidRPr="001B1744" w:rsidRDefault="00E3777F" w:rsidP="00E3777F">
      <w:pPr>
        <w:pStyle w:val="B1"/>
        <w:rPr>
          <w:noProof/>
        </w:rPr>
      </w:pPr>
      <w:r w:rsidRPr="001B1744">
        <w:rPr>
          <w:noProof/>
        </w:rPr>
        <w:t>1&gt;</w:t>
      </w:r>
      <w:r w:rsidRPr="001B1744">
        <w:rPr>
          <w:noProof/>
        </w:rPr>
        <w:tab/>
        <w:t xml:space="preserve">if </w:t>
      </w:r>
      <w:r w:rsidRPr="001B1744">
        <w:rPr>
          <w:noProof/>
          <w:lang w:eastAsia="ko-KR"/>
        </w:rPr>
        <w:t>a DRX group is in</w:t>
      </w:r>
      <w:r w:rsidRPr="001B1744">
        <w:rPr>
          <w:noProof/>
        </w:rPr>
        <w:t xml:space="preserve"> Active Time:</w:t>
      </w:r>
    </w:p>
    <w:p w:rsidR="00E3777F" w:rsidRPr="001B1744" w:rsidRDefault="00E3777F" w:rsidP="00E3777F">
      <w:pPr>
        <w:pStyle w:val="B2"/>
        <w:rPr>
          <w:noProof/>
        </w:rPr>
      </w:pPr>
      <w:r w:rsidRPr="001B1744">
        <w:rPr>
          <w:noProof/>
        </w:rPr>
        <w:t>2&gt;</w:t>
      </w:r>
      <w:r w:rsidRPr="001B1744">
        <w:rPr>
          <w:noProof/>
        </w:rPr>
        <w:tab/>
        <w:t>monitor the PDCCH on the Serving Cells in this DRX group as specified in TS 38.213 [6];</w:t>
      </w:r>
    </w:p>
    <w:p w:rsidR="00E3777F" w:rsidRPr="000E2763" w:rsidRDefault="00E3777F" w:rsidP="00E3777F">
      <w:pPr>
        <w:pStyle w:val="B2"/>
        <w:rPr>
          <w:noProof/>
          <w:highlight w:val="lightGray"/>
          <w:lang w:eastAsia="ko-KR"/>
        </w:rPr>
      </w:pPr>
      <w:r w:rsidRPr="000E2763">
        <w:rPr>
          <w:noProof/>
          <w:highlight w:val="lightGray"/>
          <w:lang w:eastAsia="ko-KR"/>
        </w:rPr>
        <w:t>2&gt;</w:t>
      </w:r>
      <w:r w:rsidRPr="000E2763">
        <w:rPr>
          <w:noProof/>
          <w:highlight w:val="lightGray"/>
        </w:rPr>
        <w:tab/>
        <w:t>if the PDCCH indicates a DL transmission; or</w:t>
      </w:r>
    </w:p>
    <w:p w:rsidR="00E3777F" w:rsidRPr="000E2763" w:rsidRDefault="00E3777F" w:rsidP="00E3777F">
      <w:pPr>
        <w:pStyle w:val="B2"/>
        <w:rPr>
          <w:noProof/>
          <w:highlight w:val="lightGray"/>
        </w:rPr>
      </w:pPr>
      <w:r w:rsidRPr="000E2763">
        <w:rPr>
          <w:noProof/>
          <w:highlight w:val="lightGray"/>
        </w:rPr>
        <w:t>2&gt;</w:t>
      </w:r>
      <w:r w:rsidRPr="000E2763">
        <w:rPr>
          <w:noProof/>
          <w:highlight w:val="lightGray"/>
        </w:rPr>
        <w:tab/>
        <w:t>if the PDCCH indicates a one-shot HARQ feedback as specified in clause 9.1.4 of TS 38.213 [6]; or</w:t>
      </w:r>
    </w:p>
    <w:p w:rsidR="00E3777F" w:rsidRPr="001B1744" w:rsidRDefault="00E3777F" w:rsidP="00E3777F">
      <w:pPr>
        <w:pStyle w:val="B2"/>
        <w:rPr>
          <w:noProof/>
          <w:lang w:eastAsia="ko-KR"/>
        </w:rPr>
      </w:pPr>
      <w:r w:rsidRPr="000E2763">
        <w:rPr>
          <w:noProof/>
          <w:highlight w:val="lightGray"/>
        </w:rPr>
        <w:t>2&gt;</w:t>
      </w:r>
      <w:r w:rsidRPr="000E2763">
        <w:rPr>
          <w:noProof/>
          <w:highlight w:val="lightGray"/>
        </w:rPr>
        <w:tab/>
        <w:t>if the PDCCH indicates a retransmission of HARQ feedback as specified in clause 9.1.5 of TS 38.213 [6]:</w:t>
      </w:r>
    </w:p>
    <w:p w:rsidR="00E3777F" w:rsidRPr="001B1744" w:rsidRDefault="00E3777F" w:rsidP="00E3777F">
      <w:pPr>
        <w:pStyle w:val="B3"/>
      </w:pPr>
      <w:r w:rsidRPr="001B1744">
        <w:t>3&gt;</w:t>
      </w:r>
      <w:r w:rsidRPr="001B1744">
        <w:tab/>
        <w:t xml:space="preserve">if this Serving Cell is configured with </w:t>
      </w:r>
      <w:proofErr w:type="spellStart"/>
      <w:r w:rsidRPr="001B1744">
        <w:rPr>
          <w:i/>
          <w:iCs/>
        </w:rPr>
        <w:t>downlinkHARQ-FeedbackDisabled</w:t>
      </w:r>
      <w:proofErr w:type="spellEnd"/>
      <w:r w:rsidRPr="001B1744">
        <w:t>:</w:t>
      </w:r>
    </w:p>
    <w:p w:rsidR="00E3777F" w:rsidRPr="001B1744" w:rsidRDefault="00E3777F" w:rsidP="00E3777F">
      <w:pPr>
        <w:pStyle w:val="B4"/>
      </w:pPr>
      <w:r w:rsidRPr="001B1744">
        <w:t>4&gt;</w:t>
      </w:r>
      <w:r w:rsidRPr="001B1744">
        <w:tab/>
        <w:t>if the corresponding HARQ process is configured with HARQ feedback enabled:</w:t>
      </w:r>
    </w:p>
    <w:p w:rsidR="00E3777F" w:rsidRPr="001B1744" w:rsidRDefault="00E3777F" w:rsidP="00E3777F">
      <w:pPr>
        <w:pStyle w:val="B5"/>
        <w:rPr>
          <w:lang w:eastAsia="ko-KR"/>
        </w:rPr>
      </w:pPr>
      <w:r w:rsidRPr="001B1744">
        <w:rPr>
          <w:lang w:eastAsia="ko-KR"/>
        </w:rPr>
        <w:t>5&gt;</w:t>
      </w:r>
      <w:r w:rsidRPr="001B1744">
        <w:rPr>
          <w:lang w:eastAsia="ko-KR"/>
        </w:rPr>
        <w:tab/>
        <w:t xml:space="preserve">set </w:t>
      </w:r>
      <w:r w:rsidRPr="001B1744">
        <w:rPr>
          <w:i/>
          <w:iCs/>
          <w:lang w:eastAsia="ko-KR"/>
        </w:rPr>
        <w:t>HARQ-RTT-</w:t>
      </w:r>
      <w:proofErr w:type="spellStart"/>
      <w:r w:rsidRPr="001B1744">
        <w:rPr>
          <w:i/>
          <w:iCs/>
          <w:lang w:eastAsia="ko-KR"/>
        </w:rPr>
        <w:t>TimerDL</w:t>
      </w:r>
      <w:proofErr w:type="spellEnd"/>
      <w:r w:rsidRPr="001B1744">
        <w:rPr>
          <w:i/>
          <w:iCs/>
          <w:lang w:eastAsia="ko-KR"/>
        </w:rPr>
        <w:t>-NTN</w:t>
      </w:r>
      <w:r w:rsidRPr="001B1744">
        <w:rPr>
          <w:lang w:eastAsia="ko-KR"/>
        </w:rPr>
        <w:t xml:space="preserve"> for the corresponding HARQ process equal to </w:t>
      </w:r>
      <w:proofErr w:type="spellStart"/>
      <w:r w:rsidRPr="001B1744">
        <w:rPr>
          <w:i/>
          <w:iCs/>
          <w:lang w:eastAsia="ko-KR"/>
        </w:rPr>
        <w:t>drx</w:t>
      </w:r>
      <w:proofErr w:type="spellEnd"/>
      <w:r w:rsidRPr="001B1744">
        <w:rPr>
          <w:i/>
          <w:iCs/>
          <w:lang w:eastAsia="ko-KR"/>
        </w:rPr>
        <w:t>-HARQ-RTT-</w:t>
      </w:r>
      <w:proofErr w:type="spellStart"/>
      <w:r w:rsidRPr="001B1744">
        <w:rPr>
          <w:i/>
          <w:iCs/>
          <w:lang w:eastAsia="ko-KR"/>
        </w:rPr>
        <w:t>TimerDL</w:t>
      </w:r>
      <w:proofErr w:type="spellEnd"/>
      <w:r w:rsidRPr="001B1744">
        <w:rPr>
          <w:lang w:eastAsia="ko-KR"/>
        </w:rPr>
        <w:t xml:space="preserve"> plus the latest available UE-</w:t>
      </w:r>
      <w:proofErr w:type="spellStart"/>
      <w:r w:rsidRPr="001B1744">
        <w:rPr>
          <w:lang w:eastAsia="ko-KR"/>
        </w:rPr>
        <w:t>gNB</w:t>
      </w:r>
      <w:proofErr w:type="spellEnd"/>
      <w:r w:rsidRPr="001B1744">
        <w:rPr>
          <w:lang w:eastAsia="ko-KR"/>
        </w:rPr>
        <w:t xml:space="preserve"> RTT value;</w:t>
      </w:r>
    </w:p>
    <w:p w:rsidR="00E3777F" w:rsidRPr="001B1744" w:rsidRDefault="00E3777F" w:rsidP="00E3777F">
      <w:pPr>
        <w:pStyle w:val="B5"/>
        <w:rPr>
          <w:lang w:eastAsia="ko-KR"/>
        </w:rPr>
      </w:pPr>
      <w:r w:rsidRPr="001B1744">
        <w:rPr>
          <w:lang w:eastAsia="ko-KR"/>
        </w:rPr>
        <w:t>5&gt;</w:t>
      </w:r>
      <w:r w:rsidRPr="001B1744">
        <w:rPr>
          <w:lang w:eastAsia="ko-KR"/>
        </w:rPr>
        <w:tab/>
        <w:t xml:space="preserve">start the </w:t>
      </w:r>
      <w:r w:rsidRPr="001B1744">
        <w:rPr>
          <w:i/>
          <w:iCs/>
          <w:lang w:eastAsia="ko-KR"/>
        </w:rPr>
        <w:t>HARQ-RTT-</w:t>
      </w:r>
      <w:proofErr w:type="spellStart"/>
      <w:r w:rsidRPr="001B1744">
        <w:rPr>
          <w:i/>
          <w:iCs/>
          <w:lang w:eastAsia="ko-KR"/>
        </w:rPr>
        <w:t>TimerDL</w:t>
      </w:r>
      <w:proofErr w:type="spellEnd"/>
      <w:r w:rsidRPr="001B1744">
        <w:rPr>
          <w:i/>
          <w:iCs/>
          <w:lang w:eastAsia="ko-KR"/>
        </w:rPr>
        <w:t>-NTN</w:t>
      </w:r>
      <w:r w:rsidRPr="001B1744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:rsidR="00E3777F" w:rsidRPr="001B1744" w:rsidRDefault="00E3777F" w:rsidP="00E3777F">
      <w:pPr>
        <w:pStyle w:val="B3"/>
      </w:pPr>
      <w:r w:rsidRPr="001B1744">
        <w:t>3&gt;</w:t>
      </w:r>
      <w:r w:rsidRPr="001B1744">
        <w:tab/>
        <w:t>else:</w:t>
      </w:r>
    </w:p>
    <w:p w:rsidR="00E3777F" w:rsidRPr="001B1744" w:rsidRDefault="00E3777F" w:rsidP="00E3777F">
      <w:pPr>
        <w:pStyle w:val="B4"/>
        <w:rPr>
          <w:noProof/>
          <w:lang w:eastAsia="ko-KR"/>
        </w:rPr>
      </w:pPr>
      <w:r w:rsidRPr="001B1744">
        <w:t>4</w:t>
      </w:r>
      <w:r w:rsidRPr="001B1744">
        <w:rPr>
          <w:noProof/>
          <w:lang w:eastAsia="ko-KR"/>
        </w:rPr>
        <w:t>&gt;</w:t>
      </w:r>
      <w:r w:rsidRPr="001B1744">
        <w:rPr>
          <w:noProof/>
          <w:lang w:eastAsia="ko-KR"/>
        </w:rPr>
        <w:tab/>
      </w:r>
      <w:r w:rsidRPr="000E2763">
        <w:rPr>
          <w:noProof/>
          <w:highlight w:val="lightGray"/>
        </w:rPr>
        <w:t>start</w:t>
      </w:r>
      <w:r w:rsidRPr="00326ABB">
        <w:rPr>
          <w:noProof/>
        </w:rPr>
        <w:t xml:space="preserve"> </w:t>
      </w:r>
      <w:r w:rsidRPr="00326ABB">
        <w:rPr>
          <w:noProof/>
          <w:highlight w:val="green"/>
        </w:rPr>
        <w:t>or restart</w:t>
      </w:r>
      <w:r w:rsidRPr="00326ABB">
        <w:rPr>
          <w:noProof/>
        </w:rPr>
        <w:t xml:space="preserve"> </w:t>
      </w:r>
      <w:r w:rsidRPr="00326ABB">
        <w:rPr>
          <w:noProof/>
          <w:highlight w:val="lightGray"/>
        </w:rPr>
        <w:t>the</w:t>
      </w:r>
      <w:r w:rsidRPr="000E2763">
        <w:rPr>
          <w:noProof/>
          <w:highlight w:val="lightGray"/>
        </w:rPr>
        <w:t xml:space="preserve"> </w:t>
      </w:r>
      <w:proofErr w:type="spellStart"/>
      <w:r w:rsidRPr="000E2763">
        <w:rPr>
          <w:i/>
          <w:highlight w:val="lightGray"/>
          <w:lang w:eastAsia="ko-KR"/>
        </w:rPr>
        <w:t>drx</w:t>
      </w:r>
      <w:proofErr w:type="spellEnd"/>
      <w:r w:rsidRPr="000E2763">
        <w:rPr>
          <w:i/>
          <w:highlight w:val="lightGray"/>
          <w:lang w:eastAsia="ko-KR"/>
        </w:rPr>
        <w:t>-HARQ-RTT-</w:t>
      </w:r>
      <w:proofErr w:type="spellStart"/>
      <w:r w:rsidRPr="000E2763">
        <w:rPr>
          <w:i/>
          <w:highlight w:val="lightGray"/>
          <w:lang w:eastAsia="ko-KR"/>
        </w:rPr>
        <w:t>TimerDL</w:t>
      </w:r>
      <w:proofErr w:type="spellEnd"/>
      <w:r w:rsidRPr="000E2763">
        <w:rPr>
          <w:noProof/>
          <w:highlight w:val="lightGray"/>
        </w:rPr>
        <w:t xml:space="preserve"> </w:t>
      </w:r>
      <w:r w:rsidR="00424706" w:rsidRPr="00424706">
        <w:rPr>
          <w:b/>
          <w:noProof/>
          <w:color w:val="0000FF"/>
          <w:highlight w:val="yellow"/>
          <w:u w:val="single"/>
        </w:rPr>
        <w:t xml:space="preserve">and stop </w:t>
      </w:r>
      <w:r w:rsidR="00424706" w:rsidRPr="00424706">
        <w:rPr>
          <w:b/>
          <w:color w:val="0000FF"/>
          <w:highlight w:val="yellow"/>
          <w:u w:val="single"/>
          <w:lang w:eastAsia="ko-KR"/>
        </w:rPr>
        <w:t xml:space="preserve">the </w:t>
      </w:r>
      <w:r w:rsidR="00424706" w:rsidRPr="00424706">
        <w:rPr>
          <w:b/>
          <w:i/>
          <w:color w:val="0000FF"/>
          <w:highlight w:val="yellow"/>
          <w:u w:val="single"/>
          <w:lang w:eastAsia="ko-KR"/>
        </w:rPr>
        <w:t>drx-RetransmissionTimerDL</w:t>
      </w:r>
      <w:r w:rsidR="00424706" w:rsidRPr="00424706">
        <w:rPr>
          <w:b/>
          <w:noProof/>
          <w:color w:val="0000FF"/>
          <w:highlight w:val="lightGray"/>
        </w:rPr>
        <w:t xml:space="preserve"> </w:t>
      </w:r>
      <w:r w:rsidRPr="000E2763">
        <w:rPr>
          <w:noProof/>
          <w:highlight w:val="lightGray"/>
        </w:rPr>
        <w:t>for the corresponding HARQ process(es) whose HARQ feedback is reported</w:t>
      </w:r>
      <w:r w:rsidRPr="000E2763">
        <w:rPr>
          <w:noProof/>
          <w:highlight w:val="lightGray"/>
          <w:lang w:eastAsia="ko-KR"/>
        </w:rPr>
        <w:t xml:space="preserve"> in the first symbol after</w:t>
      </w:r>
      <w:r w:rsidRPr="000E2763">
        <w:rPr>
          <w:highlight w:val="lightGray"/>
        </w:rPr>
        <w:t xml:space="preserve"> </w:t>
      </w:r>
      <w:r w:rsidRPr="000E2763">
        <w:rPr>
          <w:noProof/>
          <w:highlight w:val="lightGray"/>
          <w:lang w:eastAsia="ko-KR"/>
        </w:rPr>
        <w:t>the end of the corresponding transmission carrying the DL HARQ feedback.</w:t>
      </w:r>
      <w:r w:rsidR="00424706">
        <w:rPr>
          <w:noProof/>
          <w:lang w:eastAsia="ko-KR"/>
        </w:rPr>
        <w:t xml:space="preserve"> </w:t>
      </w:r>
      <w:r w:rsidR="00424706">
        <w:rPr>
          <w:b/>
          <w:noProof/>
          <w:highlight w:val="cyan"/>
          <w:lang w:eastAsia="ko-KR"/>
        </w:rPr>
        <w:t>(Option 2</w:t>
      </w:r>
      <w:r w:rsidR="00424706" w:rsidRPr="00424706">
        <w:rPr>
          <w:b/>
          <w:noProof/>
          <w:highlight w:val="cyan"/>
          <w:lang w:eastAsia="ko-KR"/>
        </w:rPr>
        <w:t>)</w:t>
      </w:r>
    </w:p>
    <w:p w:rsidR="00E3777F" w:rsidRPr="001B1744" w:rsidRDefault="00E3777F" w:rsidP="00E3777F">
      <w:pPr>
        <w:pStyle w:val="NO"/>
        <w:rPr>
          <w:noProof/>
        </w:rPr>
      </w:pPr>
      <w:r w:rsidRPr="001B1744">
        <w:rPr>
          <w:noProof/>
        </w:rPr>
        <w:t>NOTE 3:</w:t>
      </w:r>
      <w:r w:rsidRPr="001B1744">
        <w:rPr>
          <w:noProof/>
        </w:rPr>
        <w:tab/>
        <w:t xml:space="preserve">When HARQ feedback is postponed by </w:t>
      </w:r>
      <w:r w:rsidRPr="001B1744">
        <w:t>PDSCH-to-</w:t>
      </w:r>
      <w:proofErr w:type="spellStart"/>
      <w:r w:rsidRPr="001B1744">
        <w:t>HARQ_feedback</w:t>
      </w:r>
      <w:proofErr w:type="spellEnd"/>
      <w:r w:rsidRPr="001B1744">
        <w:t xml:space="preserve"> timing</w:t>
      </w:r>
      <w:r w:rsidRPr="001B1744">
        <w:rPr>
          <w:noProof/>
          <w:lang w:eastAsia="ko-KR"/>
        </w:rPr>
        <w:t xml:space="preserve"> indicating an </w:t>
      </w:r>
      <w:r w:rsidRPr="001B1744">
        <w:t>inapplicable</w:t>
      </w:r>
      <w:r w:rsidRPr="001B1744">
        <w:rPr>
          <w:noProof/>
        </w:rPr>
        <w:t xml:space="preserve"> k1 value, as specified in TS 38.213 [6], the corresponding transmission opportunity to send the DL HARQ feedback is indicated in a later PDCCH requesting the HARQ-ACK feedback.</w:t>
      </w:r>
    </w:p>
    <w:p w:rsidR="00E3777F" w:rsidRPr="000E2763" w:rsidRDefault="00E3777F" w:rsidP="00E3777F">
      <w:pPr>
        <w:pStyle w:val="B3"/>
        <w:rPr>
          <w:noProof/>
          <w:highlight w:val="lightGray"/>
          <w:lang w:eastAsia="ko-KR"/>
        </w:rPr>
      </w:pPr>
      <w:r w:rsidRPr="000E2763">
        <w:rPr>
          <w:noProof/>
          <w:highlight w:val="lightGray"/>
          <w:lang w:eastAsia="ko-KR"/>
        </w:rPr>
        <w:t>3&gt;</w:t>
      </w:r>
      <w:r w:rsidRPr="000E2763">
        <w:rPr>
          <w:noProof/>
          <w:highlight w:val="lightGray"/>
          <w:lang w:eastAsia="ko-KR"/>
        </w:rPr>
        <w:tab/>
        <w:t xml:space="preserve">stop the </w:t>
      </w:r>
      <w:r w:rsidRPr="000E2763">
        <w:rPr>
          <w:i/>
          <w:noProof/>
          <w:highlight w:val="lightGray"/>
          <w:lang w:eastAsia="ko-KR"/>
        </w:rPr>
        <w:t>drx-RetransmissionTimerDL</w:t>
      </w:r>
      <w:r w:rsidRPr="000E2763">
        <w:rPr>
          <w:noProof/>
          <w:highlight w:val="lightGray"/>
          <w:lang w:eastAsia="ko-KR"/>
        </w:rPr>
        <w:t xml:space="preserve"> for the corresponding HARQ process(es) whose HARQ feedback is reported;</w:t>
      </w:r>
    </w:p>
    <w:p w:rsidR="00E3777F" w:rsidRPr="001B1744" w:rsidRDefault="00E3777F" w:rsidP="00E3777F">
      <w:pPr>
        <w:pStyle w:val="B3"/>
        <w:rPr>
          <w:rFonts w:eastAsia="Malgun Gothic"/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lang w:eastAsia="ko-KR"/>
        </w:rPr>
        <w:tab/>
        <w:t xml:space="preserve">stop the </w:t>
      </w:r>
      <w:r w:rsidRPr="001B1744">
        <w:rPr>
          <w:i/>
          <w:lang w:eastAsia="ko-KR"/>
        </w:rPr>
        <w:t>drx-RetransmissionTimerDL-PTM</w:t>
      </w:r>
      <w:r w:rsidRPr="001B1744">
        <w:rPr>
          <w:lang w:eastAsia="ko-KR"/>
        </w:rPr>
        <w:t xml:space="preserve"> for the corresponding HARQ process;</w:t>
      </w:r>
    </w:p>
    <w:p w:rsidR="00E3777F" w:rsidRPr="001B1744" w:rsidRDefault="00E3777F" w:rsidP="00E3777F">
      <w:pPr>
        <w:pStyle w:val="B3"/>
        <w:rPr>
          <w:noProof/>
          <w:lang w:eastAsia="ko-KR"/>
        </w:rPr>
      </w:pPr>
      <w:r w:rsidRPr="001B1744">
        <w:rPr>
          <w:noProof/>
          <w:lang w:eastAsia="ko-KR"/>
        </w:rPr>
        <w:t>3&gt;</w:t>
      </w:r>
      <w:r w:rsidRPr="001B1744">
        <w:rPr>
          <w:noProof/>
          <w:lang w:eastAsia="ko-KR"/>
        </w:rPr>
        <w:tab/>
        <w:t xml:space="preserve">if the </w:t>
      </w:r>
      <w:r w:rsidRPr="001B1744">
        <w:t>PDSCH-to-</w:t>
      </w:r>
      <w:proofErr w:type="spellStart"/>
      <w:r w:rsidRPr="001B1744">
        <w:t>HARQ_feedback</w:t>
      </w:r>
      <w:proofErr w:type="spellEnd"/>
      <w:r w:rsidRPr="001B1744">
        <w:t xml:space="preserve"> timing</w:t>
      </w:r>
      <w:r w:rsidRPr="001B1744">
        <w:rPr>
          <w:noProof/>
          <w:lang w:eastAsia="ko-KR"/>
        </w:rPr>
        <w:t xml:space="preserve"> indicate an </w:t>
      </w:r>
      <w:r w:rsidRPr="001B1744">
        <w:t>inapplicable</w:t>
      </w:r>
      <w:r w:rsidRPr="001B1744">
        <w:rPr>
          <w:noProof/>
          <w:lang w:eastAsia="ko-KR"/>
        </w:rPr>
        <w:t xml:space="preserve"> k1 value as specified in TS 38.213 [6]:</w:t>
      </w:r>
    </w:p>
    <w:p w:rsidR="00E3777F" w:rsidRPr="001B1744" w:rsidRDefault="00E3777F" w:rsidP="00E3777F">
      <w:pPr>
        <w:pStyle w:val="B4"/>
        <w:rPr>
          <w:noProof/>
          <w:lang w:eastAsia="ko-KR"/>
        </w:rPr>
      </w:pPr>
      <w:r w:rsidRPr="001B1744">
        <w:rPr>
          <w:noProof/>
          <w:lang w:eastAsia="ko-KR"/>
        </w:rPr>
        <w:t>4&gt;</w:t>
      </w:r>
      <w:r w:rsidRPr="001B1744">
        <w:rPr>
          <w:noProof/>
          <w:lang w:eastAsia="ko-KR"/>
        </w:rPr>
        <w:tab/>
        <w:t xml:space="preserve">start the </w:t>
      </w:r>
      <w:r w:rsidRPr="001B1744">
        <w:rPr>
          <w:i/>
          <w:noProof/>
          <w:lang w:eastAsia="ko-KR"/>
        </w:rPr>
        <w:t>drx-RetransmissionTimerDL</w:t>
      </w:r>
      <w:r w:rsidRPr="001B1744">
        <w:rPr>
          <w:noProof/>
          <w:lang w:eastAsia="ko-KR"/>
        </w:rPr>
        <w:t xml:space="preserve"> in the first symbol after the </w:t>
      </w:r>
      <w:r w:rsidRPr="001B1744">
        <w:rPr>
          <w:lang w:eastAsia="ko-KR"/>
        </w:rPr>
        <w:t>(</w:t>
      </w:r>
      <w:r w:rsidRPr="001B1744">
        <w:rPr>
          <w:rFonts w:eastAsia="SimSun"/>
          <w:lang w:eastAsia="zh-CN"/>
        </w:rPr>
        <w:t xml:space="preserve">end of the last) </w:t>
      </w:r>
      <w:r w:rsidRPr="001B1744">
        <w:rPr>
          <w:noProof/>
          <w:lang w:eastAsia="ko-KR"/>
        </w:rPr>
        <w:t xml:space="preserve">PDSCH transmission </w:t>
      </w:r>
      <w:r w:rsidRPr="001B1744">
        <w:rPr>
          <w:rFonts w:eastAsia="SimSun"/>
          <w:lang w:eastAsia="zh-CN"/>
        </w:rPr>
        <w:t xml:space="preserve">(within a bundle) </w:t>
      </w:r>
      <w:r w:rsidRPr="001B1744">
        <w:rPr>
          <w:noProof/>
          <w:lang w:eastAsia="ko-KR"/>
        </w:rPr>
        <w:t>for the corresponding HARQ process.</w:t>
      </w:r>
    </w:p>
    <w:p w:rsidR="00E3777F" w:rsidRPr="001B1744" w:rsidRDefault="00326ABB" w:rsidP="00E3777F">
      <w:pPr>
        <w:rPr>
          <w:noProof/>
          <w:lang w:eastAsia="zh-TW"/>
        </w:rPr>
      </w:pPr>
      <w:r>
        <w:rPr>
          <w:noProof/>
          <w:lang w:eastAsia="zh-TW"/>
        </w:rPr>
        <w:t>…</w:t>
      </w:r>
    </w:p>
    <w:p w:rsidR="00AA4A3B" w:rsidRPr="00E63B14" w:rsidRDefault="00AA4A3B" w:rsidP="00AA4A3B">
      <w:pPr>
        <w:overflowPunct w:val="0"/>
        <w:autoSpaceDE w:val="0"/>
        <w:autoSpaceDN w:val="0"/>
        <w:adjustRightInd w:val="0"/>
        <w:ind w:left="566" w:hangingChars="283" w:hanging="566"/>
        <w:textAlignment w:val="baseline"/>
        <w:rPr>
          <w:lang w:eastAsia="zh-TW"/>
        </w:rPr>
      </w:pPr>
    </w:p>
    <w:p w:rsidR="008D204A" w:rsidRPr="00AA4A3B" w:rsidRDefault="008D204A"/>
    <w:sectPr w:rsidR="008D204A" w:rsidRPr="00AA4A3B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06A" w:rsidRDefault="006F606A">
      <w:pPr>
        <w:spacing w:after="0"/>
      </w:pPr>
      <w:r>
        <w:separator/>
      </w:r>
    </w:p>
  </w:endnote>
  <w:endnote w:type="continuationSeparator" w:id="0">
    <w:p w:rsidR="006F606A" w:rsidRDefault="006F60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06A" w:rsidRDefault="006F606A">
      <w:pPr>
        <w:spacing w:after="0"/>
      </w:pPr>
      <w:r>
        <w:separator/>
      </w:r>
    </w:p>
  </w:footnote>
  <w:footnote w:type="continuationSeparator" w:id="0">
    <w:p w:rsidR="006F606A" w:rsidRDefault="006F60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app">
    <w15:presenceInfo w15:providerId="None" w15:userId="Samsung_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E44"/>
    <w:rsid w:val="00025642"/>
    <w:rsid w:val="00057134"/>
    <w:rsid w:val="000611C7"/>
    <w:rsid w:val="00083B83"/>
    <w:rsid w:val="000E2763"/>
    <w:rsid w:val="00122A49"/>
    <w:rsid w:val="001A425D"/>
    <w:rsid w:val="001B0CFB"/>
    <w:rsid w:val="00203775"/>
    <w:rsid w:val="00286DB3"/>
    <w:rsid w:val="00301F09"/>
    <w:rsid w:val="00326ABB"/>
    <w:rsid w:val="00357061"/>
    <w:rsid w:val="003E0846"/>
    <w:rsid w:val="003E2F20"/>
    <w:rsid w:val="00416077"/>
    <w:rsid w:val="00423F36"/>
    <w:rsid w:val="00424706"/>
    <w:rsid w:val="00450E3D"/>
    <w:rsid w:val="004C428A"/>
    <w:rsid w:val="004D6D82"/>
    <w:rsid w:val="00510A69"/>
    <w:rsid w:val="00526D64"/>
    <w:rsid w:val="0054570D"/>
    <w:rsid w:val="005951F5"/>
    <w:rsid w:val="005B139A"/>
    <w:rsid w:val="005B47C1"/>
    <w:rsid w:val="00626A10"/>
    <w:rsid w:val="00636DC6"/>
    <w:rsid w:val="00665814"/>
    <w:rsid w:val="006F606A"/>
    <w:rsid w:val="00732E44"/>
    <w:rsid w:val="007364EE"/>
    <w:rsid w:val="007437BE"/>
    <w:rsid w:val="00774D33"/>
    <w:rsid w:val="007A6064"/>
    <w:rsid w:val="007B6DB6"/>
    <w:rsid w:val="007D2067"/>
    <w:rsid w:val="007F39D2"/>
    <w:rsid w:val="0084603E"/>
    <w:rsid w:val="0088320C"/>
    <w:rsid w:val="0088650B"/>
    <w:rsid w:val="008D204A"/>
    <w:rsid w:val="008E4997"/>
    <w:rsid w:val="008E7F8A"/>
    <w:rsid w:val="008F6DAF"/>
    <w:rsid w:val="00906CE9"/>
    <w:rsid w:val="009112AC"/>
    <w:rsid w:val="00935291"/>
    <w:rsid w:val="0093531D"/>
    <w:rsid w:val="009357DB"/>
    <w:rsid w:val="00935AEE"/>
    <w:rsid w:val="0096227E"/>
    <w:rsid w:val="009B18BB"/>
    <w:rsid w:val="00A01B5C"/>
    <w:rsid w:val="00A04005"/>
    <w:rsid w:val="00A62CD7"/>
    <w:rsid w:val="00AA0C00"/>
    <w:rsid w:val="00AA4A3B"/>
    <w:rsid w:val="00AB7427"/>
    <w:rsid w:val="00AC2AFF"/>
    <w:rsid w:val="00B1384C"/>
    <w:rsid w:val="00BF2FD7"/>
    <w:rsid w:val="00C278E9"/>
    <w:rsid w:val="00C46F15"/>
    <w:rsid w:val="00C82B01"/>
    <w:rsid w:val="00C839FC"/>
    <w:rsid w:val="00C86B56"/>
    <w:rsid w:val="00CB6132"/>
    <w:rsid w:val="00D12B5F"/>
    <w:rsid w:val="00D25B1A"/>
    <w:rsid w:val="00D53FEB"/>
    <w:rsid w:val="00DD51EA"/>
    <w:rsid w:val="00DE6354"/>
    <w:rsid w:val="00DE64A8"/>
    <w:rsid w:val="00E3777F"/>
    <w:rsid w:val="00E444E5"/>
    <w:rsid w:val="00E45B69"/>
    <w:rsid w:val="00E84460"/>
    <w:rsid w:val="00F425BC"/>
    <w:rsid w:val="00FA27A7"/>
    <w:rsid w:val="00FD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9593B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A3B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semiHidden/>
    <w:rsid w:val="00AA4A3B"/>
    <w:pPr>
      <w:keepLines/>
      <w:spacing w:after="0"/>
    </w:pPr>
  </w:style>
  <w:style w:type="paragraph" w:styleId="a3">
    <w:name w:val="header"/>
    <w:link w:val="a4"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uiPriority w:val="39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iPriority w:val="99"/>
    <w:semiHidden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8F6DAF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uiPriority w:val="9"/>
    <w:semiHidden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4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">
    <w:name w:val="List 4"/>
    <w:basedOn w:val="a"/>
    <w:uiPriority w:val="99"/>
    <w:semiHidden/>
    <w:unhideWhenUsed/>
    <w:rsid w:val="00E3777F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uiPriority w:val="99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1356</Words>
  <Characters>7732</Characters>
  <Application>Microsoft Office Word</Application>
  <DocSecurity>0</DocSecurity>
  <Lines>64</Lines>
  <Paragraphs>18</Paragraphs>
  <ScaleCrop>false</ScaleCrop>
  <Company>ASUS TEK</Company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Richie Zen(曾立至)</cp:lastModifiedBy>
  <cp:revision>48</cp:revision>
  <dcterms:created xsi:type="dcterms:W3CDTF">2022-11-03T08:52:00Z</dcterms:created>
  <dcterms:modified xsi:type="dcterms:W3CDTF">2023-04-07T06:00:00Z</dcterms:modified>
</cp:coreProperties>
</file>